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C890B" w14:textId="60C03AAF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7B1525">
        <w:rPr>
          <w:lang w:val="en-US"/>
        </w:rPr>
        <w:t>3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R2-18</w:t>
      </w:r>
      <w:r w:rsidR="00414E71">
        <w:rPr>
          <w:sz w:val="32"/>
          <w:szCs w:val="32"/>
          <w:lang w:val="en-US"/>
        </w:rPr>
        <w:t>12</w:t>
      </w:r>
      <w:r w:rsidR="001C6933">
        <w:rPr>
          <w:sz w:val="32"/>
          <w:szCs w:val="32"/>
          <w:lang w:val="en-US"/>
        </w:rPr>
        <w:t>97</w:t>
      </w:r>
      <w:r w:rsidR="003754F3">
        <w:rPr>
          <w:sz w:val="32"/>
          <w:szCs w:val="32"/>
          <w:lang w:val="en-US"/>
        </w:rPr>
        <w:t>1</w:t>
      </w:r>
    </w:p>
    <w:p w14:paraId="620272D7" w14:textId="77777777" w:rsidR="006255E7" w:rsidRDefault="007B1525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255E7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6255E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6255E7" w:rsidRPr="000F7CA3">
        <w:rPr>
          <w:b/>
          <w:noProof/>
          <w:sz w:val="24"/>
          <w:vertAlign w:val="superscript"/>
        </w:rPr>
        <w:t>th</w:t>
      </w:r>
      <w:r w:rsidR="006255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255E7">
        <w:rPr>
          <w:b/>
          <w:noProof/>
          <w:sz w:val="24"/>
        </w:rPr>
        <w:t xml:space="preserve"> 2018</w:t>
      </w:r>
    </w:p>
    <w:p w14:paraId="12FC8816" w14:textId="77777777" w:rsidR="00E90E49" w:rsidRPr="00CE0424" w:rsidRDefault="00E90E49" w:rsidP="00357380">
      <w:pPr>
        <w:pStyle w:val="3GPPHeader"/>
      </w:pPr>
    </w:p>
    <w:p w14:paraId="7CFD6FA2" w14:textId="0F484CA5" w:rsidR="00E90E49" w:rsidRPr="00880C37" w:rsidRDefault="00E90E49" w:rsidP="00311702">
      <w:pPr>
        <w:pStyle w:val="3GPPHeader"/>
        <w:rPr>
          <w:sz w:val="22"/>
          <w:szCs w:val="22"/>
          <w:lang w:val="en-US"/>
        </w:rPr>
      </w:pPr>
      <w:r w:rsidRPr="00880C37">
        <w:rPr>
          <w:sz w:val="22"/>
          <w:szCs w:val="22"/>
          <w:lang w:val="en-US"/>
        </w:rPr>
        <w:t>Agenda Item:</w:t>
      </w:r>
      <w:r w:rsidRPr="00880C37">
        <w:rPr>
          <w:sz w:val="22"/>
          <w:szCs w:val="22"/>
          <w:lang w:val="en-US"/>
        </w:rPr>
        <w:tab/>
      </w:r>
      <w:r w:rsidR="002C7E08" w:rsidRPr="00880C37">
        <w:rPr>
          <w:sz w:val="22"/>
          <w:szCs w:val="22"/>
          <w:lang w:val="en-US"/>
        </w:rPr>
        <w:t>9.</w:t>
      </w:r>
      <w:r w:rsidR="001C6933">
        <w:rPr>
          <w:sz w:val="22"/>
          <w:szCs w:val="22"/>
          <w:lang w:val="en-US"/>
        </w:rPr>
        <w:t>13</w:t>
      </w:r>
      <w:r w:rsidR="002C7E08" w:rsidRPr="00880C37">
        <w:rPr>
          <w:sz w:val="22"/>
          <w:szCs w:val="22"/>
          <w:lang w:val="en-US"/>
        </w:rPr>
        <w:t>.</w:t>
      </w:r>
      <w:r w:rsidR="001C6933">
        <w:rPr>
          <w:sz w:val="22"/>
          <w:szCs w:val="22"/>
          <w:lang w:val="en-US"/>
        </w:rPr>
        <w:t>8</w:t>
      </w:r>
    </w:p>
    <w:p w14:paraId="21B08A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CD5A5F9" w14:textId="3A458A28" w:rsidR="003754F3" w:rsidRDefault="003D3C45" w:rsidP="00D546FF">
      <w:pPr>
        <w:pStyle w:val="3GPPHeader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754F3">
        <w:t xml:space="preserve">On correction of </w:t>
      </w:r>
      <w:proofErr w:type="spellStart"/>
      <w:r w:rsidR="003754F3" w:rsidRPr="003754F3">
        <w:t>ltebandwidth</w:t>
      </w:r>
      <w:proofErr w:type="spellEnd"/>
      <w:r w:rsidR="003754F3" w:rsidRPr="003754F3">
        <w:t xml:space="preserve"> in MIB-TDD-NB</w:t>
      </w:r>
    </w:p>
    <w:p w14:paraId="0F5F06EB" w14:textId="7B4D05F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22464">
        <w:rPr>
          <w:sz w:val="22"/>
          <w:szCs w:val="22"/>
        </w:rPr>
        <w:t>Discussion, Decision</w:t>
      </w:r>
    </w:p>
    <w:p w14:paraId="4B992CC7" w14:textId="77777777" w:rsidR="00E90E49" w:rsidRPr="00CE0424" w:rsidRDefault="00E90E49" w:rsidP="00E90E49"/>
    <w:p w14:paraId="4E57AC1A" w14:textId="287E4B02" w:rsidR="00E90E49" w:rsidRPr="00CE0424" w:rsidRDefault="00E90E49" w:rsidP="00CE0424">
      <w:pPr>
        <w:pStyle w:val="Heading1"/>
      </w:pPr>
      <w:r w:rsidRPr="00CE0424">
        <w:t>Introduction</w:t>
      </w:r>
    </w:p>
    <w:p w14:paraId="300D4403" w14:textId="77777777" w:rsidR="003754F3" w:rsidRDefault="003754F3" w:rsidP="003754F3">
      <w:pPr>
        <w:pStyle w:val="CRCoverPage"/>
        <w:spacing w:after="0"/>
        <w:ind w:left="100"/>
        <w:rPr>
          <w:noProof/>
        </w:rPr>
      </w:pPr>
      <w:r>
        <w:t xml:space="preserve">Based upon the channel raster information, UE can narrow down the candidate LTE Bandwidth. </w:t>
      </w:r>
      <w:r>
        <w:rPr>
          <w:noProof/>
        </w:rPr>
        <w:t>The current lteBandwidth definition as proposed in the running CR (R2-1809276) is not correct. NB-IoTdevice cannot drive LTE bandwidth from this information.</w:t>
      </w:r>
    </w:p>
    <w:p w14:paraId="14724B2C" w14:textId="77777777" w:rsidR="00477768" w:rsidRPr="00CE0424" w:rsidRDefault="00477768" w:rsidP="00CE0424">
      <w:pPr>
        <w:pStyle w:val="BodyText"/>
      </w:pPr>
    </w:p>
    <w:p w14:paraId="7FBA95C5" w14:textId="5C80469A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C1952AC" w14:textId="77777777" w:rsidR="003754F3" w:rsidRDefault="003754F3" w:rsidP="003754F3">
      <w:pPr>
        <w:pStyle w:val="CRCoverPage"/>
        <w:spacing w:after="0"/>
        <w:ind w:left="100"/>
        <w:rPr>
          <w:noProof/>
        </w:rPr>
      </w:pPr>
    </w:p>
    <w:p w14:paraId="0142ADD2" w14:textId="42854070" w:rsidR="003754F3" w:rsidRDefault="003754F3" w:rsidP="003754F3">
      <w:pPr>
        <w:pStyle w:val="CRCoverPage"/>
        <w:spacing w:after="0"/>
        <w:ind w:left="100"/>
        <w:rPr>
          <w:noProof/>
        </w:rPr>
      </w:pPr>
      <w:r>
        <w:rPr>
          <w:noProof/>
        </w:rPr>
        <w:t>In NB-IoT TDD, w</w:t>
      </w:r>
      <w:r w:rsidRPr="002A4BE8">
        <w:rPr>
          <w:noProof/>
        </w:rPr>
        <w:t>hen SIB1-NB is transmitted on a non-anchor carrier and the anchor-carrier is g</w:t>
      </w:r>
      <w:r>
        <w:rPr>
          <w:noProof/>
        </w:rPr>
        <w:t>uard-band mode, NB-IoT devices might need to derive the LTE carrier bandwidth from MIB-TDD-NB.</w:t>
      </w:r>
    </w:p>
    <w:p w14:paraId="0D05EC1F" w14:textId="77777777" w:rsidR="003754F3" w:rsidRDefault="003754F3" w:rsidP="003754F3">
      <w:pPr>
        <w:pStyle w:val="CRCoverPage"/>
        <w:spacing w:after="0"/>
        <w:ind w:left="100"/>
        <w:rPr>
          <w:noProof/>
        </w:rPr>
      </w:pPr>
    </w:p>
    <w:p w14:paraId="76130510" w14:textId="5287389C" w:rsidR="003754F3" w:rsidRDefault="003754F3" w:rsidP="003754F3">
      <w:pPr>
        <w:pStyle w:val="CRCoverPage"/>
        <w:spacing w:after="0"/>
        <w:ind w:left="100"/>
        <w:rPr>
          <w:noProof/>
        </w:rPr>
      </w:pPr>
      <w:r>
        <w:rPr>
          <w:noProof/>
        </w:rPr>
        <w:t>From the channel raster offset indicated in MIB-TDD-NB, NB-IoT devices can understand the LTE bandwidth is either 10/20 MHz (+/-2.5 kHz raster offset), or 5/15 MHz (+/-7.5 kHz raster offset).</w:t>
      </w:r>
    </w:p>
    <w:p w14:paraId="52B6245C" w14:textId="37401629" w:rsidR="003754F3" w:rsidRDefault="003754F3" w:rsidP="003754F3">
      <w:pPr>
        <w:pStyle w:val="CRCoverPage"/>
        <w:spacing w:after="0"/>
        <w:ind w:left="100"/>
        <w:rPr>
          <w:noProof/>
        </w:rPr>
      </w:pPr>
      <w:r>
        <w:rPr>
          <w:noProof/>
        </w:rPr>
        <w:t>However, to support IoT devices to further derive the exact LTE bandwidth, MIB-TDD-NB indicates the field ltebandwidth-r15, which should help IoT devices to distinguish LTE bandwidth between 10 or 20 MHz (in case of +/-2.5 kHz raster offset), or 5 or 15 MHz (in case of +/-2.5 kHz raster offset).</w:t>
      </w:r>
    </w:p>
    <w:p w14:paraId="309F05E0" w14:textId="77777777" w:rsidR="003754F3" w:rsidRDefault="003754F3" w:rsidP="003754F3">
      <w:pPr>
        <w:pStyle w:val="CRCoverPage"/>
        <w:spacing w:after="0"/>
        <w:ind w:left="100"/>
        <w:rPr>
          <w:noProof/>
        </w:rPr>
      </w:pPr>
    </w:p>
    <w:p w14:paraId="0FAD4ACD" w14:textId="309DB1DE" w:rsidR="001C6933" w:rsidRDefault="003754F3" w:rsidP="00BD1CF9">
      <w:r>
        <w:rPr>
          <w:noProof/>
        </w:rPr>
        <w:t>The current enumerated value for lteBandwidth-r15 (bw5or15, bw10or20) is wrong. It should changed to (bw5or10, bw15or20), so that the field can jointly indicate LTE bandwidth together with rasterOffset-r15 in MIB-TDD-NB.</w:t>
      </w:r>
      <w:r w:rsidR="001C6933">
        <w:rPr>
          <w:noProof/>
        </w:rPr>
        <w:t>MIB-TDD-NB wastes 1 bit on SI-CarrierInfo, which should have been reserved for future usages</w:t>
      </w:r>
    </w:p>
    <w:p w14:paraId="605F16E3" w14:textId="77777777" w:rsidR="001C6933" w:rsidRPr="00DB011A" w:rsidRDefault="001C6933" w:rsidP="001C6933"/>
    <w:p w14:paraId="7A82DD6D" w14:textId="3E934582" w:rsidR="00630445" w:rsidRDefault="00BD1CF9" w:rsidP="00630445">
      <w:pPr>
        <w:pStyle w:val="Proposal"/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bookmarkStart w:id="1" w:name="_Toc510037023"/>
      <w:bookmarkStart w:id="2" w:name="_Toc510188763"/>
      <w:bookmarkStart w:id="3" w:name="_Toc510199024"/>
      <w:bookmarkStart w:id="4" w:name="_Toc510205846"/>
      <w:bookmarkStart w:id="5" w:name="_Toc510206016"/>
      <w:bookmarkStart w:id="6" w:name="_Toc510208874"/>
      <w:bookmarkStart w:id="7" w:name="_Toc510512287"/>
      <w:bookmarkStart w:id="8" w:name="_Toc510518566"/>
      <w:bookmarkStart w:id="9" w:name="_Toc510528328"/>
      <w:bookmarkStart w:id="10" w:name="_Toc510528355"/>
      <w:bookmarkStart w:id="11" w:name="_Toc510533630"/>
      <w:bookmarkStart w:id="12" w:name="_Toc510533948"/>
      <w:bookmarkStart w:id="13" w:name="_Toc510591900"/>
      <w:bookmarkStart w:id="14" w:name="_Toc522350208"/>
      <w:r>
        <w:rPr>
          <w:noProof/>
        </w:rPr>
        <w:t>Correct lteBandwidth-r15 in MIB-TDD-NB</w:t>
      </w:r>
      <w:bookmarkEnd w:id="14"/>
    </w:p>
    <w:p w14:paraId="4F8EC132" w14:textId="570CFC6A" w:rsidR="00221B51" w:rsidRDefault="00221B51" w:rsidP="00221B51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83C6426" w14:textId="77777777" w:rsidR="00221B51" w:rsidRPr="00C82D9A" w:rsidRDefault="00221B51" w:rsidP="00221B51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975A0E7" w14:textId="72FE2ECA" w:rsidR="00630445" w:rsidRDefault="0009092A" w:rsidP="002B4CBD">
      <w:pPr>
        <w:rPr>
          <w:rFonts w:cs="Arial"/>
          <w:lang w:val="en-US"/>
        </w:rPr>
      </w:pPr>
      <w:r w:rsidRPr="002B4CBD">
        <w:rPr>
          <w:rFonts w:cs="Arial"/>
          <w:lang w:val="en-US"/>
        </w:rPr>
        <w:t>A text proposal based upon agreed CR</w:t>
      </w:r>
      <w:r w:rsidR="002760A9">
        <w:rPr>
          <w:rFonts w:cs="Arial"/>
          <w:lang w:val="en-US"/>
        </w:rPr>
        <w:t xml:space="preserve"> </w:t>
      </w:r>
      <w:r w:rsidR="002760A9">
        <w:t>R2-1809276</w:t>
      </w:r>
      <w:r w:rsidRPr="002B4CBD">
        <w:rPr>
          <w:rFonts w:cs="Arial"/>
          <w:lang w:val="en-US"/>
        </w:rPr>
        <w:t xml:space="preserve"> </w:t>
      </w:r>
      <w:r w:rsidR="0093079E">
        <w:rPr>
          <w:rFonts w:cs="Arial"/>
          <w:lang w:val="en-US"/>
        </w:rPr>
        <w:t>is provided below.</w:t>
      </w:r>
    </w:p>
    <w:p w14:paraId="5C2F87E7" w14:textId="10F3689E" w:rsidR="0093079E" w:rsidRPr="00C82D9A" w:rsidRDefault="0093079E" w:rsidP="00957B00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lang w:val="en-US"/>
        </w:rPr>
      </w:pPr>
    </w:p>
    <w:p w14:paraId="3BA9DA7A" w14:textId="77777777" w:rsidR="0093079E" w:rsidRPr="002B4CBD" w:rsidRDefault="0093079E" w:rsidP="002B4CBD">
      <w:pPr>
        <w:rPr>
          <w:rFonts w:cs="Arial"/>
          <w:lang w:val="en-US"/>
        </w:rPr>
      </w:pPr>
    </w:p>
    <w:p w14:paraId="69CCC9A0" w14:textId="77777777" w:rsidR="00630445" w:rsidRPr="00630445" w:rsidRDefault="00630445" w:rsidP="00630445"/>
    <w:p w14:paraId="4A90EC01" w14:textId="5BFC884A" w:rsidR="0065330F" w:rsidRDefault="0065330F" w:rsidP="0065330F">
      <w:pPr>
        <w:pStyle w:val="Heading1"/>
      </w:pPr>
      <w:r>
        <w:t>3.</w:t>
      </w:r>
      <w:r>
        <w:tab/>
        <w:t>Conclusions</w:t>
      </w:r>
    </w:p>
    <w:p w14:paraId="0CA198F4" w14:textId="08667AA2" w:rsidR="00FF2C0D" w:rsidRDefault="00B046E9" w:rsidP="00BD1CF9">
      <w:r>
        <w:t>In this paper</w:t>
      </w:r>
      <w:r w:rsidR="00BD1CF9">
        <w:t>, b</w:t>
      </w:r>
      <w:r w:rsidR="00FF2C0D" w:rsidRPr="00CE0424">
        <w:t xml:space="preserve">ased on the discussion in </w:t>
      </w:r>
      <w:r w:rsidR="00FF2C0D">
        <w:t xml:space="preserve">the previous </w:t>
      </w:r>
      <w:r w:rsidR="00FF2C0D" w:rsidRPr="00CE0424">
        <w:t>section</w:t>
      </w:r>
      <w:r w:rsidR="00FF2C0D">
        <w:t>s</w:t>
      </w:r>
      <w:r w:rsidR="00FF2C0D" w:rsidRPr="00CE0424">
        <w:t xml:space="preserve"> we propose the following:</w:t>
      </w:r>
    </w:p>
    <w:p w14:paraId="301ECE99" w14:textId="7A517EED" w:rsidR="00BD1CF9" w:rsidRDefault="00FF2C0D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2350208" w:history="1">
        <w:r w:rsidR="00BD1CF9" w:rsidRPr="005A2819">
          <w:rPr>
            <w:rStyle w:val="Hyperlink"/>
            <w:noProof/>
            <w:lang w:val="en-US"/>
          </w:rPr>
          <w:t>Proposal 1</w:t>
        </w:r>
        <w:r w:rsidR="00BD1CF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D1CF9" w:rsidRPr="005A2819">
          <w:rPr>
            <w:rStyle w:val="Hyperlink"/>
            <w:noProof/>
          </w:rPr>
          <w:t>Correct lteBandwidth-r15 in MIB-TDD-NB</w:t>
        </w:r>
      </w:hyperlink>
    </w:p>
    <w:p w14:paraId="6864F38E" w14:textId="56AC6EAD" w:rsidR="00B96181" w:rsidRDefault="00FF2C0D" w:rsidP="00FF2C0D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6160BC56" w14:textId="77777777" w:rsidR="006B1863" w:rsidRPr="00CE0424" w:rsidRDefault="006B1863" w:rsidP="006B1863"/>
    <w:p w14:paraId="5726204F" w14:textId="77777777" w:rsidR="006B1863" w:rsidRPr="00CE0424" w:rsidRDefault="006B1863" w:rsidP="006B1863">
      <w:pPr>
        <w:pStyle w:val="Heading1"/>
      </w:pPr>
      <w:bookmarkStart w:id="15" w:name="_In-sequence_SDU_delivery"/>
      <w:bookmarkEnd w:id="15"/>
      <w:r w:rsidRPr="00CE0424">
        <w:lastRenderedPageBreak/>
        <w:t>References</w:t>
      </w:r>
    </w:p>
    <w:p w14:paraId="10556979" w14:textId="03EAE9A9" w:rsidR="006B1863" w:rsidRDefault="002760A9" w:rsidP="006B1863">
      <w:pPr>
        <w:pStyle w:val="Reference"/>
      </w:pPr>
      <w:bookmarkStart w:id="16" w:name="_Ref174151459"/>
      <w:bookmarkStart w:id="17" w:name="_Ref189809556"/>
      <w:r>
        <w:t>R2-1809276</w:t>
      </w:r>
      <w:r w:rsidR="006B1863">
        <w:tab/>
        <w:t>, “</w:t>
      </w:r>
      <w:r>
        <w:rPr>
          <w:rFonts w:eastAsia="SimSun"/>
          <w:noProof/>
          <w:lang w:eastAsia="en-US"/>
        </w:rPr>
        <w:t>Introduction of f</w:t>
      </w:r>
      <w:r>
        <w:rPr>
          <w:rFonts w:eastAsia="SimSun" w:cs="Arial"/>
          <w:noProof/>
        </w:rPr>
        <w:t>urther NB-IoT enhancements other than EDT in TS 36.331”</w:t>
      </w:r>
      <w:r w:rsidR="006B1863" w:rsidRPr="00CE0424">
        <w:t>,</w:t>
      </w:r>
      <w:r w:rsidR="006B1863">
        <w:t xml:space="preserve"> RAN2#102</w:t>
      </w:r>
    </w:p>
    <w:p w14:paraId="068D7F15" w14:textId="77777777" w:rsidR="00485A06" w:rsidRPr="00CE0424" w:rsidRDefault="00485A06" w:rsidP="00485A06">
      <w:pPr>
        <w:pStyle w:val="Reference"/>
        <w:numPr>
          <w:ilvl w:val="0"/>
          <w:numId w:val="0"/>
        </w:numPr>
        <w:ind w:left="567"/>
      </w:pPr>
    </w:p>
    <w:bookmarkEnd w:id="16"/>
    <w:bookmarkEnd w:id="17"/>
    <w:p w14:paraId="1FC5FEF8" w14:textId="77777777" w:rsidR="006B1863" w:rsidRDefault="006B1863" w:rsidP="00FF2C0D"/>
    <w:p w14:paraId="4316295E" w14:textId="110FFABF" w:rsidR="0065330F" w:rsidRDefault="00031BE8" w:rsidP="0065330F">
      <w:pPr>
        <w:pStyle w:val="Heading1"/>
      </w:pPr>
      <w:r>
        <w:t>Text Proposal</w:t>
      </w:r>
    </w:p>
    <w:p w14:paraId="25249DA5" w14:textId="77777777" w:rsidR="00BD1CF9" w:rsidRPr="00204DEA" w:rsidRDefault="00BD1CF9" w:rsidP="00BD1CF9">
      <w:pPr>
        <w:pStyle w:val="Heading4"/>
        <w:numPr>
          <w:ilvl w:val="0"/>
          <w:numId w:val="0"/>
        </w:numPr>
        <w:ind w:left="864"/>
        <w:rPr>
          <w:i/>
          <w:iCs/>
        </w:rPr>
      </w:pPr>
      <w:bookmarkStart w:id="18" w:name="_GoBack"/>
      <w:bookmarkEnd w:id="18"/>
      <w:r w:rsidRPr="00204DEA">
        <w:rPr>
          <w:i/>
          <w:iCs/>
          <w:noProof/>
        </w:rPr>
        <w:t>MasterInformationBlock-TDD-NB</w:t>
      </w:r>
    </w:p>
    <w:p w14:paraId="08C08FF9" w14:textId="77777777" w:rsidR="00BD1CF9" w:rsidRPr="00B4552C" w:rsidRDefault="00BD1CF9" w:rsidP="00BD1CF9">
      <w:pPr>
        <w:rPr>
          <w:iCs/>
        </w:rPr>
      </w:pPr>
      <w:r w:rsidRPr="00B4552C">
        <w:t xml:space="preserve">The </w:t>
      </w:r>
      <w:r w:rsidRPr="00B4552C">
        <w:rPr>
          <w:i/>
          <w:noProof/>
        </w:rPr>
        <w:t xml:space="preserve">MasterInformationBlock-TDD-NB </w:t>
      </w:r>
      <w:r w:rsidRPr="00B4552C">
        <w:t xml:space="preserve">includes the system </w:t>
      </w:r>
      <w:smartTag w:uri="urn:schemas-microsoft-com:office:smarttags" w:element="PersonName">
        <w:r w:rsidRPr="00B4552C">
          <w:t>info</w:t>
        </w:r>
      </w:smartTag>
      <w:r w:rsidRPr="00B4552C">
        <w:t>rmation transmitted on BCH in TDD.</w:t>
      </w:r>
    </w:p>
    <w:p w14:paraId="5E5FEC71" w14:textId="77777777" w:rsidR="00BD1CF9" w:rsidRPr="00B4552C" w:rsidRDefault="00BD1CF9" w:rsidP="00BD1CF9">
      <w:pPr>
        <w:pStyle w:val="B1"/>
      </w:pPr>
      <w:r w:rsidRPr="00B4552C">
        <w:t>Signalling radio bearer: N/A</w:t>
      </w:r>
    </w:p>
    <w:p w14:paraId="20FE929B" w14:textId="77777777" w:rsidR="00BD1CF9" w:rsidRPr="00B4552C" w:rsidRDefault="00BD1CF9" w:rsidP="00BD1CF9">
      <w:pPr>
        <w:pStyle w:val="B1"/>
      </w:pPr>
      <w:r w:rsidRPr="00B4552C">
        <w:t>RLC-SAP: TM</w:t>
      </w:r>
    </w:p>
    <w:p w14:paraId="614AF8D5" w14:textId="77777777" w:rsidR="00BD1CF9" w:rsidRPr="00B4552C" w:rsidRDefault="00BD1CF9" w:rsidP="00BD1CF9">
      <w:pPr>
        <w:pStyle w:val="B1"/>
      </w:pPr>
      <w:r w:rsidRPr="00B4552C">
        <w:t>Logical channel: BCCH</w:t>
      </w:r>
    </w:p>
    <w:p w14:paraId="1438E9E2" w14:textId="77777777" w:rsidR="00BD1CF9" w:rsidRPr="00B4552C" w:rsidRDefault="00BD1CF9" w:rsidP="00BD1CF9">
      <w:pPr>
        <w:pStyle w:val="B1"/>
      </w:pPr>
      <w:r w:rsidRPr="00B4552C">
        <w:t>Direction: E</w:t>
      </w:r>
      <w:r w:rsidRPr="00B4552C">
        <w:noBreakHyphen/>
        <w:t>UTRAN to UE</w:t>
      </w:r>
    </w:p>
    <w:p w14:paraId="66714928" w14:textId="77777777" w:rsidR="00BD1CF9" w:rsidRPr="00D4405B" w:rsidRDefault="00BD1CF9" w:rsidP="00BD1CF9">
      <w:pPr>
        <w:pStyle w:val="TH"/>
        <w:rPr>
          <w:noProof/>
        </w:rPr>
      </w:pPr>
      <w:proofErr w:type="spellStart"/>
      <w:r w:rsidRPr="00B4552C">
        <w:rPr>
          <w:rStyle w:val="TALCar"/>
          <w:bCs/>
          <w:i/>
          <w:iCs/>
          <w:kern w:val="2"/>
        </w:rPr>
        <w:t>MasterInformationBlock</w:t>
      </w:r>
      <w:proofErr w:type="spellEnd"/>
      <w:r w:rsidRPr="00D4405B">
        <w:rPr>
          <w:rStyle w:val="TALCar"/>
          <w:bCs/>
          <w:i/>
          <w:iCs/>
          <w:kern w:val="2"/>
        </w:rPr>
        <w:t>-TDD</w:t>
      </w:r>
      <w:r w:rsidRPr="00D4405B">
        <w:rPr>
          <w:i/>
          <w:noProof/>
        </w:rPr>
        <w:t>-NB</w:t>
      </w:r>
    </w:p>
    <w:p w14:paraId="23107D5E" w14:textId="77777777" w:rsidR="00BD1CF9" w:rsidRPr="00B4552C" w:rsidRDefault="00BD1CF9" w:rsidP="00BD1CF9">
      <w:pPr>
        <w:pStyle w:val="PL"/>
      </w:pPr>
      <w:r w:rsidRPr="00B4552C">
        <w:t>-- ASN1START</w:t>
      </w:r>
    </w:p>
    <w:p w14:paraId="4AA63FF6" w14:textId="77777777" w:rsidR="00BD1CF9" w:rsidRPr="00B4552C" w:rsidRDefault="00BD1CF9" w:rsidP="00BD1CF9">
      <w:pPr>
        <w:pStyle w:val="PL"/>
      </w:pPr>
    </w:p>
    <w:p w14:paraId="66F09EC6" w14:textId="77777777" w:rsidR="00BD1CF9" w:rsidRPr="00B4552C" w:rsidRDefault="00BD1CF9" w:rsidP="00BD1CF9">
      <w:pPr>
        <w:pStyle w:val="PL"/>
      </w:pPr>
      <w:r w:rsidRPr="00B4552C">
        <w:t>MasterInformationBlock-TDD-NB-r15 ::=</w:t>
      </w:r>
      <w:r w:rsidRPr="00B4552C">
        <w:tab/>
        <w:t>SEQUENCE {</w:t>
      </w:r>
    </w:p>
    <w:p w14:paraId="38080D0A" w14:textId="77777777" w:rsidR="00BD1CF9" w:rsidRPr="00B4552C" w:rsidRDefault="00BD1CF9" w:rsidP="00BD1CF9">
      <w:pPr>
        <w:pStyle w:val="PL"/>
      </w:pPr>
      <w:r w:rsidRPr="00B4552C">
        <w:tab/>
        <w:t>systemFrameNumber-MSB-r15</w:t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(4)),</w:t>
      </w:r>
    </w:p>
    <w:p w14:paraId="27E8FCD2" w14:textId="77777777" w:rsidR="00BD1CF9" w:rsidRPr="00B4552C" w:rsidRDefault="00BD1CF9" w:rsidP="00BD1CF9">
      <w:pPr>
        <w:pStyle w:val="PL"/>
      </w:pPr>
      <w:r w:rsidRPr="00B4552C">
        <w:tab/>
        <w:t>hyperSFN-LSB-r15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(2)),</w:t>
      </w:r>
    </w:p>
    <w:p w14:paraId="3037C301" w14:textId="77777777" w:rsidR="00BD1CF9" w:rsidRPr="00B4552C" w:rsidRDefault="00BD1CF9" w:rsidP="00BD1CF9">
      <w:pPr>
        <w:pStyle w:val="PL"/>
        <w:rPr>
          <w:lang w:val="sv-SE"/>
        </w:rPr>
      </w:pPr>
      <w:r w:rsidRPr="00B4552C">
        <w:tab/>
      </w:r>
      <w:r w:rsidRPr="00B4552C">
        <w:rPr>
          <w:lang w:val="sv-SE"/>
        </w:rPr>
        <w:t>schedulingInfoSIB1-r15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INTEGER (0..15),</w:t>
      </w:r>
    </w:p>
    <w:p w14:paraId="6640D879" w14:textId="77777777" w:rsidR="00BD1CF9" w:rsidRPr="00B4552C" w:rsidRDefault="00BD1CF9" w:rsidP="00BD1CF9">
      <w:pPr>
        <w:pStyle w:val="PL"/>
        <w:rPr>
          <w:lang w:val="sv-SE"/>
        </w:rPr>
      </w:pPr>
      <w:r w:rsidRPr="00B4552C">
        <w:rPr>
          <w:lang w:val="sv-SE"/>
        </w:rPr>
        <w:tab/>
        <w:t>systemInfoValueTag-r15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INTEGER (0..31),</w:t>
      </w:r>
    </w:p>
    <w:p w14:paraId="60BD955D" w14:textId="77777777" w:rsidR="00BD1CF9" w:rsidRPr="00B4552C" w:rsidRDefault="00BD1CF9" w:rsidP="00BD1CF9">
      <w:pPr>
        <w:pStyle w:val="PL"/>
      </w:pPr>
      <w:r w:rsidRPr="00B4552C">
        <w:rPr>
          <w:lang w:val="sv-SE"/>
        </w:rPr>
        <w:tab/>
      </w:r>
      <w:r w:rsidRPr="00B4552C">
        <w:t>ab-Enabled-r15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BOOLEAN,</w:t>
      </w:r>
    </w:p>
    <w:p w14:paraId="6417F0D7" w14:textId="77777777" w:rsidR="00BD1CF9" w:rsidRPr="00B4552C" w:rsidRDefault="00BD1CF9" w:rsidP="00BD1CF9">
      <w:pPr>
        <w:pStyle w:val="PL"/>
      </w:pPr>
      <w:r w:rsidRPr="00B4552C">
        <w:tab/>
        <w:t>operationModeInfo-r15</w:t>
      </w:r>
      <w:r w:rsidRPr="00B4552C">
        <w:tab/>
      </w:r>
      <w:r w:rsidRPr="00B4552C">
        <w:tab/>
      </w:r>
      <w:r w:rsidRPr="00B4552C">
        <w:tab/>
      </w:r>
      <w:r w:rsidRPr="00B4552C">
        <w:tab/>
        <w:t>CHOICE {</w:t>
      </w:r>
    </w:p>
    <w:p w14:paraId="057F6311" w14:textId="77777777" w:rsidR="00BD1CF9" w:rsidRPr="00B4552C" w:rsidRDefault="00BD1CF9" w:rsidP="00BD1CF9">
      <w:pPr>
        <w:pStyle w:val="PL"/>
        <w:rPr>
          <w:lang w:val="sv-SE"/>
        </w:rPr>
      </w:pPr>
      <w:r w:rsidRPr="00B4552C">
        <w:tab/>
      </w:r>
      <w:r w:rsidRPr="00B4552C">
        <w:tab/>
      </w:r>
      <w:r w:rsidRPr="00B4552C">
        <w:rPr>
          <w:lang w:val="sv-SE"/>
        </w:rPr>
        <w:t>inband-SamePCI-r15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Inband-SamePCI-NB-r15,</w:t>
      </w:r>
    </w:p>
    <w:p w14:paraId="0308396E" w14:textId="77777777" w:rsidR="00BD1CF9" w:rsidRPr="00B4552C" w:rsidRDefault="00BD1CF9" w:rsidP="00BD1CF9">
      <w:pPr>
        <w:pStyle w:val="PL"/>
      </w:pP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t>inband-DifferentPCI-r15</w:t>
      </w:r>
      <w:r w:rsidRPr="00B4552C">
        <w:tab/>
      </w:r>
      <w:r w:rsidRPr="00B4552C">
        <w:tab/>
      </w:r>
      <w:r w:rsidRPr="00B4552C">
        <w:tab/>
      </w:r>
      <w:r w:rsidRPr="00B4552C">
        <w:tab/>
        <w:t>Inband-DifferentPCI-NB-r15,</w:t>
      </w:r>
    </w:p>
    <w:p w14:paraId="6D8FD18D" w14:textId="77777777" w:rsidR="00BD1CF9" w:rsidRPr="00B4552C" w:rsidRDefault="00BD1CF9" w:rsidP="00BD1CF9">
      <w:pPr>
        <w:pStyle w:val="PL"/>
      </w:pPr>
      <w:r w:rsidRPr="00B4552C">
        <w:tab/>
      </w:r>
      <w:r w:rsidRPr="00B4552C">
        <w:tab/>
        <w:t>guardband-r15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Guardband-NB-r15,</w:t>
      </w:r>
    </w:p>
    <w:p w14:paraId="41670EF4" w14:textId="77777777" w:rsidR="00BD1CF9" w:rsidRPr="00B4552C" w:rsidRDefault="00BD1CF9" w:rsidP="00BD1CF9">
      <w:pPr>
        <w:pStyle w:val="PL"/>
      </w:pPr>
      <w:r w:rsidRPr="00B4552C">
        <w:tab/>
      </w:r>
      <w:r w:rsidRPr="00B4552C">
        <w:tab/>
        <w:t>standalone-r15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Standalone-NB-r15</w:t>
      </w:r>
    </w:p>
    <w:p w14:paraId="29B57372" w14:textId="77777777" w:rsidR="00BD1CF9" w:rsidRPr="00B4552C" w:rsidRDefault="00BD1CF9" w:rsidP="00BD1CF9">
      <w:pPr>
        <w:pStyle w:val="PL"/>
      </w:pPr>
      <w:r w:rsidRPr="00B4552C">
        <w:tab/>
        <w:t>},</w:t>
      </w:r>
    </w:p>
    <w:p w14:paraId="311A96DC" w14:textId="77777777" w:rsidR="00BD1CF9" w:rsidRPr="00B4552C" w:rsidRDefault="00BD1CF9" w:rsidP="00BD1CF9">
      <w:pPr>
        <w:pStyle w:val="PL"/>
      </w:pPr>
      <w:r w:rsidRPr="00B4552C">
        <w:tab/>
        <w:t>sib1-</w:t>
      </w:r>
      <w:r>
        <w:t>C</w:t>
      </w:r>
      <w:r w:rsidRPr="00B4552C">
        <w:t>arrierInfo-r15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{anchor, non-anchor},</w:t>
      </w:r>
    </w:p>
    <w:p w14:paraId="641A4379" w14:textId="77777777" w:rsidR="00BD1CF9" w:rsidRPr="00B4552C" w:rsidRDefault="00BD1CF9" w:rsidP="00BD1CF9">
      <w:pPr>
        <w:pStyle w:val="PL"/>
      </w:pPr>
      <w:r w:rsidRPr="00B4552C">
        <w:tab/>
        <w:t>si-</w:t>
      </w:r>
      <w:r>
        <w:t>C</w:t>
      </w:r>
      <w:r w:rsidRPr="00B4552C">
        <w:t>arrierInfo-r15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{anchor, non-anchor},</w:t>
      </w:r>
    </w:p>
    <w:p w14:paraId="5E9B52B8" w14:textId="77777777" w:rsidR="00BD1CF9" w:rsidRPr="00B4552C" w:rsidRDefault="00BD1CF9" w:rsidP="00BD1CF9">
      <w:pPr>
        <w:pStyle w:val="PL"/>
        <w:rPr>
          <w:rFonts w:eastAsia="SimSun"/>
        </w:rPr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 xml:space="preserve">BIT STRING </w:t>
      </w:r>
      <w:r w:rsidRPr="00B4552C">
        <w:rPr>
          <w:rFonts w:eastAsia="SimSun"/>
        </w:rPr>
        <w:t>(SIZE (</w:t>
      </w:r>
      <w:r>
        <w:rPr>
          <w:rFonts w:eastAsia="SimSun"/>
        </w:rPr>
        <w:t>7</w:t>
      </w:r>
      <w:r w:rsidRPr="00B4552C">
        <w:rPr>
          <w:rFonts w:eastAsia="SimSun"/>
        </w:rPr>
        <w:t>))</w:t>
      </w:r>
    </w:p>
    <w:p w14:paraId="07C14DEA" w14:textId="77777777" w:rsidR="00BD1CF9" w:rsidRPr="00B4552C" w:rsidRDefault="00BD1CF9" w:rsidP="00BD1CF9">
      <w:pPr>
        <w:pStyle w:val="PL"/>
      </w:pPr>
      <w:r w:rsidRPr="00B4552C">
        <w:t>}</w:t>
      </w:r>
    </w:p>
    <w:p w14:paraId="1DD6C128" w14:textId="77777777" w:rsidR="00BD1CF9" w:rsidRPr="00B4552C" w:rsidRDefault="00BD1CF9" w:rsidP="00BD1CF9">
      <w:pPr>
        <w:pStyle w:val="PL"/>
      </w:pPr>
    </w:p>
    <w:p w14:paraId="52BCE962" w14:textId="77777777" w:rsidR="00BD1CF9" w:rsidRPr="00B4552C" w:rsidRDefault="00BD1CF9" w:rsidP="00BD1CF9">
      <w:pPr>
        <w:pStyle w:val="PL"/>
      </w:pPr>
      <w:r w:rsidRPr="00B4552C">
        <w:t>Guardband-NB-r15 ::=</w:t>
      </w:r>
      <w:r w:rsidRPr="00B4552C">
        <w:tab/>
      </w:r>
      <w:r w:rsidRPr="00B4552C">
        <w:tab/>
      </w:r>
      <w:r w:rsidRPr="00B4552C">
        <w:tab/>
      </w:r>
      <w:r w:rsidRPr="00B4552C">
        <w:tab/>
        <w:t>SEQUENCE {</w:t>
      </w:r>
    </w:p>
    <w:p w14:paraId="345223E0" w14:textId="77777777" w:rsidR="00BD1CF9" w:rsidRPr="00D4405B" w:rsidRDefault="00BD1CF9" w:rsidP="00BD1CF9">
      <w:pPr>
        <w:pStyle w:val="PL"/>
        <w:rPr>
          <w:lang w:val="sv-SE"/>
        </w:rPr>
      </w:pPr>
      <w:r w:rsidRPr="00B4552C">
        <w:tab/>
      </w:r>
      <w:r w:rsidRPr="00D4405B">
        <w:rPr>
          <w:lang w:val="sv-SE"/>
        </w:rPr>
        <w:t>rasterOffset-r15</w:t>
      </w:r>
      <w:r w:rsidRPr="00D4405B">
        <w:rPr>
          <w:lang w:val="sv-SE"/>
        </w:rPr>
        <w:tab/>
      </w:r>
      <w:r w:rsidRPr="00D4405B">
        <w:rPr>
          <w:lang w:val="sv-SE"/>
        </w:rPr>
        <w:tab/>
      </w:r>
      <w:r w:rsidRPr="00D4405B">
        <w:rPr>
          <w:lang w:val="sv-SE"/>
        </w:rPr>
        <w:tab/>
      </w:r>
      <w:r w:rsidRPr="00D4405B">
        <w:rPr>
          <w:lang w:val="sv-SE"/>
        </w:rPr>
        <w:tab/>
      </w:r>
      <w:r w:rsidRPr="00D4405B">
        <w:rPr>
          <w:lang w:val="sv-SE"/>
        </w:rPr>
        <w:tab/>
        <w:t>ChannelRasterOffset-NB-r13,</w:t>
      </w:r>
    </w:p>
    <w:p w14:paraId="4E3728F5" w14:textId="77777777" w:rsidR="00BD1CF9" w:rsidRPr="00B4552C" w:rsidRDefault="00BD1CF9" w:rsidP="00BD1CF9">
      <w:pPr>
        <w:pStyle w:val="PL"/>
      </w:pPr>
      <w:r w:rsidRPr="00D4405B">
        <w:rPr>
          <w:lang w:val="sv-SE"/>
        </w:rPr>
        <w:tab/>
      </w:r>
      <w:r w:rsidRPr="00B4552C">
        <w:t>sib-GuardbandInfo-r15</w:t>
      </w:r>
      <w:r w:rsidRPr="00B4552C">
        <w:tab/>
      </w:r>
      <w:r w:rsidRPr="00B4552C">
        <w:tab/>
      </w:r>
      <w:r w:rsidRPr="00B4552C">
        <w:tab/>
      </w:r>
      <w:r w:rsidRPr="00B4552C">
        <w:tab/>
        <w:t xml:space="preserve">CHOICE { </w:t>
      </w:r>
    </w:p>
    <w:p w14:paraId="352B1E04" w14:textId="77777777" w:rsidR="00BD1CF9" w:rsidRPr="00B4552C" w:rsidRDefault="00BD1CF9" w:rsidP="00BD1CF9">
      <w:pPr>
        <w:pStyle w:val="PL"/>
      </w:pPr>
      <w:r w:rsidRPr="00B4552C">
        <w:tab/>
      </w:r>
      <w:r w:rsidRPr="00B4552C">
        <w:tab/>
        <w:t>sib-GuardbandAnchor-r15</w:t>
      </w:r>
      <w:r w:rsidRPr="00B4552C">
        <w:tab/>
      </w:r>
      <w:r w:rsidRPr="00B4552C">
        <w:tab/>
      </w:r>
      <w:r w:rsidRPr="00B4552C">
        <w:tab/>
      </w:r>
      <w:r w:rsidRPr="00B4552C">
        <w:tab/>
        <w:t>SIB-GuardbandAnchorInfo-NB-r15,</w:t>
      </w:r>
    </w:p>
    <w:p w14:paraId="522B3F37" w14:textId="77777777" w:rsidR="00BD1CF9" w:rsidRPr="00B4552C" w:rsidRDefault="00BD1CF9" w:rsidP="00BD1CF9">
      <w:pPr>
        <w:pStyle w:val="PL"/>
      </w:pPr>
      <w:r w:rsidRPr="00B4552C">
        <w:tab/>
      </w:r>
      <w:r w:rsidRPr="00B4552C">
        <w:tab/>
        <w:t>sib-GuardbandGuardband-r15</w:t>
      </w:r>
      <w:r w:rsidRPr="00B4552C">
        <w:tab/>
      </w:r>
      <w:r w:rsidRPr="00B4552C">
        <w:tab/>
      </w:r>
      <w:r w:rsidRPr="00B4552C">
        <w:tab/>
        <w:t>SIB-GuardbandGuardbandInfo-NB-r15,</w:t>
      </w:r>
    </w:p>
    <w:p w14:paraId="602510EC" w14:textId="77777777" w:rsidR="00BD1CF9" w:rsidRPr="00B4552C" w:rsidRDefault="00BD1CF9" w:rsidP="00BD1CF9">
      <w:pPr>
        <w:pStyle w:val="PL"/>
      </w:pPr>
      <w:r w:rsidRPr="00B4552C">
        <w:tab/>
      </w:r>
      <w:r w:rsidRPr="00B4552C">
        <w:tab/>
        <w:t>sib-GuardbandInbandSamePCI-r15</w:t>
      </w:r>
      <w:r w:rsidRPr="00B4552C">
        <w:tab/>
      </w:r>
      <w:r w:rsidRPr="00B4552C">
        <w:tab/>
        <w:t>SIB-GuardbandInbandSamePCIInfo-NB-r15,</w:t>
      </w:r>
    </w:p>
    <w:p w14:paraId="090715D0" w14:textId="77777777" w:rsidR="00BD1CF9" w:rsidRPr="00B4552C" w:rsidRDefault="00BD1CF9" w:rsidP="00BD1CF9">
      <w:pPr>
        <w:pStyle w:val="PL"/>
      </w:pPr>
      <w:r w:rsidRPr="00B4552C">
        <w:tab/>
      </w:r>
      <w:r w:rsidRPr="00B4552C">
        <w:tab/>
        <w:t>sib-GuardbandinbandDiffPCI-r15</w:t>
      </w:r>
      <w:r w:rsidRPr="00B4552C">
        <w:tab/>
      </w:r>
      <w:r w:rsidRPr="00B4552C">
        <w:tab/>
        <w:t>SIB-GuardbandInbandDiffPCIInfo-NB-r15</w:t>
      </w:r>
    </w:p>
    <w:p w14:paraId="6FDC8B80" w14:textId="77777777" w:rsidR="00BD1CF9" w:rsidRPr="00B4552C" w:rsidRDefault="00BD1CF9" w:rsidP="00BD1CF9">
      <w:pPr>
        <w:pStyle w:val="PL"/>
      </w:pPr>
      <w:r w:rsidRPr="00B4552C">
        <w:tab/>
        <w:t>},</w:t>
      </w:r>
      <w:r w:rsidRPr="00B4552C">
        <w:tab/>
      </w:r>
    </w:p>
    <w:p w14:paraId="7AE09D84" w14:textId="77777777" w:rsidR="00BD1CF9" w:rsidRPr="00B4552C" w:rsidRDefault="00BD1CF9" w:rsidP="00BD1CF9">
      <w:pPr>
        <w:pStyle w:val="PL"/>
      </w:pPr>
      <w:r w:rsidRPr="00B4552C">
        <w:tab/>
      </w:r>
      <w:del w:id="19" w:author="Ericsson" w:date="2018-08-18T09:46:00Z">
        <w:r w:rsidRPr="00B4552C" w:rsidDel="00436CB8">
          <w:delText>lteBandwitdh-r15</w:delText>
        </w:r>
      </w:del>
      <w:ins w:id="20" w:author="Ericsson" w:date="2018-08-18T09:47:00Z">
        <w:r>
          <w:t>eutra-Bandwidth-r15</w:t>
        </w:r>
      </w:ins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</w:t>
      </w:r>
      <w:del w:id="21" w:author="Ericsson" w:date="2018-08-18T09:46:00Z">
        <w:r w:rsidRPr="00B4552C" w:rsidDel="00436CB8">
          <w:delText>bw5or15</w:delText>
        </w:r>
      </w:del>
      <w:ins w:id="22" w:author="Ericsson" w:date="2018-08-18T09:47:00Z">
        <w:r w:rsidRPr="00436CB8">
          <w:t xml:space="preserve"> </w:t>
        </w:r>
        <w:r>
          <w:t>bw5or10</w:t>
        </w:r>
      </w:ins>
      <w:r w:rsidRPr="00B4552C">
        <w:t>,</w:t>
      </w:r>
      <w:del w:id="23" w:author="Ericsson" w:date="2018-08-18T09:48:00Z">
        <w:r w:rsidRPr="00B4552C" w:rsidDel="00436CB8">
          <w:delText xml:space="preserve"> </w:delText>
        </w:r>
      </w:del>
      <w:del w:id="24" w:author="Ericsson" w:date="2018-08-18T09:46:00Z">
        <w:r w:rsidRPr="00B4552C" w:rsidDel="00436CB8">
          <w:delText>bw10or20</w:delText>
        </w:r>
      </w:del>
      <w:ins w:id="25" w:author="Ericsson" w:date="2018-08-18T09:48:00Z">
        <w:r w:rsidRPr="00436CB8">
          <w:t xml:space="preserve"> </w:t>
        </w:r>
        <w:r>
          <w:t>bw15or20</w:t>
        </w:r>
      </w:ins>
      <w:r w:rsidRPr="00B4552C">
        <w:t>},</w:t>
      </w:r>
    </w:p>
    <w:p w14:paraId="1607C013" w14:textId="77777777" w:rsidR="00BD1CF9" w:rsidRPr="00B4552C" w:rsidRDefault="00BD1CF9" w:rsidP="00BD1CF9">
      <w:pPr>
        <w:pStyle w:val="PL"/>
      </w:pPr>
      <w:r w:rsidRPr="00B4552C">
        <w:tab/>
        <w:t>guardbandEdge-r15</w:t>
      </w:r>
      <w:r>
        <w:tab/>
      </w:r>
      <w:r>
        <w:tab/>
      </w:r>
      <w:r>
        <w:tab/>
      </w:r>
      <w:r>
        <w:tab/>
      </w:r>
      <w:r>
        <w:tab/>
        <w:t>ENUMERATED {lower, higher}</w:t>
      </w:r>
    </w:p>
    <w:p w14:paraId="42605AC4" w14:textId="77777777" w:rsidR="00BD1CF9" w:rsidRPr="00B4552C" w:rsidRDefault="00BD1CF9" w:rsidP="00BD1CF9">
      <w:pPr>
        <w:pStyle w:val="PL"/>
      </w:pPr>
      <w:r w:rsidRPr="00B4552C">
        <w:t>}</w:t>
      </w:r>
    </w:p>
    <w:p w14:paraId="0586DE15" w14:textId="77777777" w:rsidR="00BD1CF9" w:rsidRPr="00B4552C" w:rsidRDefault="00BD1CF9" w:rsidP="00BD1CF9">
      <w:pPr>
        <w:pStyle w:val="PL"/>
      </w:pPr>
    </w:p>
    <w:p w14:paraId="22028D0B" w14:textId="77777777" w:rsidR="00BD1CF9" w:rsidRPr="00B4552C" w:rsidRDefault="00BD1CF9" w:rsidP="00BD1CF9">
      <w:pPr>
        <w:pStyle w:val="PL"/>
      </w:pPr>
      <w:r w:rsidRPr="00B4552C">
        <w:t>Inband-SamePCI-NB-r15 ::=</w:t>
      </w:r>
      <w:r w:rsidRPr="00B4552C">
        <w:tab/>
      </w:r>
      <w:r w:rsidRPr="00B4552C">
        <w:tab/>
      </w:r>
      <w:r w:rsidRPr="00B4552C">
        <w:tab/>
        <w:t>SEQUENCE {</w:t>
      </w:r>
    </w:p>
    <w:p w14:paraId="56E9A86D" w14:textId="77777777" w:rsidR="00BD1CF9" w:rsidRPr="00B4552C" w:rsidRDefault="00BD1CF9" w:rsidP="00BD1CF9">
      <w:pPr>
        <w:pStyle w:val="PL"/>
      </w:pPr>
      <w:r w:rsidRPr="00B4552C">
        <w:tab/>
        <w:t>eutra-CRS-SequenceInfo-r15</w:t>
      </w:r>
      <w:r w:rsidRPr="00B4552C">
        <w:tab/>
      </w:r>
      <w:r w:rsidRPr="00B4552C">
        <w:tab/>
      </w:r>
      <w:r w:rsidRPr="00B4552C">
        <w:tab/>
        <w:t>INTEGER (0..31),</w:t>
      </w:r>
    </w:p>
    <w:p w14:paraId="5CEF37BC" w14:textId="77777777" w:rsidR="00BD1CF9" w:rsidRPr="00B4552C" w:rsidRDefault="00BD1CF9" w:rsidP="00BD1CF9">
      <w:pPr>
        <w:pStyle w:val="PL"/>
      </w:pPr>
      <w:r w:rsidRPr="00B4552C">
        <w:tab/>
        <w:t>sib-InbandLocation-r15</w:t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603A14D7" w14:textId="77777777" w:rsidR="00BD1CF9" w:rsidRPr="00B4552C" w:rsidRDefault="00BD1CF9" w:rsidP="00BD1CF9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1</w:t>
      </w:r>
      <w:r w:rsidRPr="00B4552C">
        <w:t>))</w:t>
      </w:r>
    </w:p>
    <w:p w14:paraId="2F3E6B60" w14:textId="77777777" w:rsidR="00BD1CF9" w:rsidRPr="00B4552C" w:rsidRDefault="00BD1CF9" w:rsidP="00BD1CF9">
      <w:pPr>
        <w:pStyle w:val="PL"/>
      </w:pPr>
      <w:r w:rsidRPr="00B4552C">
        <w:t>}</w:t>
      </w:r>
    </w:p>
    <w:p w14:paraId="08AA119A" w14:textId="77777777" w:rsidR="00BD1CF9" w:rsidRPr="00B4552C" w:rsidRDefault="00BD1CF9" w:rsidP="00BD1CF9">
      <w:pPr>
        <w:pStyle w:val="PL"/>
      </w:pPr>
    </w:p>
    <w:p w14:paraId="7F71FE9C" w14:textId="77777777" w:rsidR="00BD1CF9" w:rsidRPr="00B4552C" w:rsidRDefault="00BD1CF9" w:rsidP="00BD1CF9">
      <w:pPr>
        <w:pStyle w:val="PL"/>
      </w:pPr>
      <w:r w:rsidRPr="00B4552C">
        <w:t>Inband-DifferentPCI-NB-r15 ::=</w:t>
      </w:r>
      <w:r w:rsidRPr="00B4552C">
        <w:tab/>
      </w:r>
      <w:r w:rsidRPr="00B4552C">
        <w:tab/>
      </w:r>
      <w:r w:rsidRPr="00B4552C">
        <w:tab/>
        <w:t>SEQUENCE {</w:t>
      </w:r>
    </w:p>
    <w:p w14:paraId="53419351" w14:textId="77777777" w:rsidR="00BD1CF9" w:rsidRPr="00B4552C" w:rsidRDefault="00BD1CF9" w:rsidP="00BD1CF9">
      <w:pPr>
        <w:pStyle w:val="PL"/>
      </w:pPr>
      <w:r w:rsidRPr="00B4552C">
        <w:tab/>
        <w:t>eutra-NumCRS-Ports-r15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{same, four},</w:t>
      </w:r>
    </w:p>
    <w:p w14:paraId="15BD72F4" w14:textId="77777777" w:rsidR="00BD1CF9" w:rsidRPr="00B4552C" w:rsidRDefault="00BD1CF9" w:rsidP="00BD1CF9">
      <w:pPr>
        <w:pStyle w:val="PL"/>
        <w:rPr>
          <w:lang w:val="sv-SE"/>
        </w:rPr>
      </w:pPr>
      <w:r w:rsidRPr="00B4552C">
        <w:tab/>
      </w:r>
      <w:r w:rsidRPr="00B4552C">
        <w:rPr>
          <w:lang w:val="sv-SE"/>
        </w:rPr>
        <w:t>rasterOffset-r15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ChannelRasterOffset-NB-r13,</w:t>
      </w:r>
    </w:p>
    <w:p w14:paraId="1FEFBD08" w14:textId="77777777" w:rsidR="00BD1CF9" w:rsidRPr="00B4552C" w:rsidRDefault="00BD1CF9" w:rsidP="00BD1CF9">
      <w:pPr>
        <w:pStyle w:val="PL"/>
      </w:pPr>
      <w:r w:rsidRPr="00B4552C">
        <w:rPr>
          <w:lang w:val="sv-SE"/>
        </w:rPr>
        <w:tab/>
      </w:r>
      <w:r w:rsidRPr="00B4552C">
        <w:t>sib-InbandLocation-r15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4B338CD6" w14:textId="77777777" w:rsidR="00BD1CF9" w:rsidRPr="00B4552C" w:rsidRDefault="00BD1CF9" w:rsidP="00BD1CF9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3</w:t>
      </w:r>
      <w:r w:rsidRPr="00B4552C">
        <w:t>))</w:t>
      </w:r>
    </w:p>
    <w:p w14:paraId="13AEB8AC" w14:textId="77777777" w:rsidR="00BD1CF9" w:rsidRPr="00B4552C" w:rsidRDefault="00BD1CF9" w:rsidP="00BD1CF9">
      <w:pPr>
        <w:pStyle w:val="PL"/>
      </w:pPr>
      <w:r w:rsidRPr="00B4552C">
        <w:t>}</w:t>
      </w:r>
    </w:p>
    <w:p w14:paraId="30EF6A8A" w14:textId="77777777" w:rsidR="00BD1CF9" w:rsidRPr="00B4552C" w:rsidRDefault="00BD1CF9" w:rsidP="00BD1CF9">
      <w:pPr>
        <w:pStyle w:val="PL"/>
      </w:pPr>
    </w:p>
    <w:p w14:paraId="6BD6F19E" w14:textId="77777777" w:rsidR="00BD1CF9" w:rsidRPr="00B4552C" w:rsidRDefault="00BD1CF9" w:rsidP="00BD1CF9">
      <w:pPr>
        <w:pStyle w:val="PL"/>
      </w:pPr>
      <w:r w:rsidRPr="00B4552C">
        <w:t>Standalone-NB-r15 ::=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SEQUENCE {</w:t>
      </w:r>
    </w:p>
    <w:p w14:paraId="30003129" w14:textId="77777777" w:rsidR="00BD1CF9" w:rsidRPr="00B4552C" w:rsidRDefault="00BD1CF9" w:rsidP="00BD1CF9">
      <w:pPr>
        <w:pStyle w:val="PL"/>
      </w:pPr>
      <w:r w:rsidRPr="00B4552C">
        <w:tab/>
        <w:t>sib-StandaloneLocation-r15</w:t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126AC7FE" w14:textId="77777777" w:rsidR="00BD1CF9" w:rsidRPr="00B4552C" w:rsidRDefault="00BD1CF9" w:rsidP="00BD1CF9">
      <w:pPr>
        <w:pStyle w:val="PL"/>
      </w:pPr>
      <w:r w:rsidRPr="00B4552C">
        <w:lastRenderedPageBreak/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6</w:t>
      </w:r>
      <w:r w:rsidRPr="00B4552C">
        <w:t>))</w:t>
      </w:r>
    </w:p>
    <w:p w14:paraId="25870370" w14:textId="77777777" w:rsidR="00BD1CF9" w:rsidRPr="00B4552C" w:rsidRDefault="00BD1CF9" w:rsidP="00BD1CF9">
      <w:pPr>
        <w:pStyle w:val="PL"/>
      </w:pPr>
      <w:r w:rsidRPr="00B4552C">
        <w:t>}</w:t>
      </w:r>
    </w:p>
    <w:p w14:paraId="479BA0F3" w14:textId="77777777" w:rsidR="00BD1CF9" w:rsidRPr="00B4552C" w:rsidRDefault="00BD1CF9" w:rsidP="00BD1CF9">
      <w:pPr>
        <w:pStyle w:val="PL"/>
      </w:pPr>
    </w:p>
    <w:p w14:paraId="387A6C22" w14:textId="77777777" w:rsidR="00BD1CF9" w:rsidRPr="00B4552C" w:rsidRDefault="00BD1CF9" w:rsidP="00BD1CF9">
      <w:pPr>
        <w:pStyle w:val="PL"/>
      </w:pPr>
      <w:r w:rsidRPr="00B4552C">
        <w:t>SIB-Guar</w:t>
      </w:r>
      <w:r>
        <w:t>d</w:t>
      </w:r>
      <w:r w:rsidRPr="00B4552C">
        <w:t xml:space="preserve">bandAnchorInfo-NB-r15 ::= </w:t>
      </w:r>
      <w:r w:rsidRPr="00B4552C">
        <w:tab/>
      </w:r>
      <w:r w:rsidRPr="00B4552C">
        <w:tab/>
        <w:t>SEQUENCE {</w:t>
      </w:r>
    </w:p>
    <w:p w14:paraId="4B9336BB" w14:textId="77777777" w:rsidR="00BD1CF9" w:rsidRPr="00B4552C" w:rsidRDefault="00BD1CF9" w:rsidP="00BD1CF9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1</w:t>
      </w:r>
      <w:r w:rsidRPr="00B4552C">
        <w:t>))</w:t>
      </w:r>
    </w:p>
    <w:p w14:paraId="69A790BA" w14:textId="77777777" w:rsidR="00BD1CF9" w:rsidRPr="00B4552C" w:rsidRDefault="00BD1CF9" w:rsidP="00BD1CF9">
      <w:pPr>
        <w:pStyle w:val="PL"/>
      </w:pPr>
      <w:r w:rsidRPr="00B4552C">
        <w:t>}</w:t>
      </w:r>
    </w:p>
    <w:p w14:paraId="5C6825E1" w14:textId="77777777" w:rsidR="00BD1CF9" w:rsidRPr="00B4552C" w:rsidRDefault="00BD1CF9" w:rsidP="00BD1CF9">
      <w:pPr>
        <w:pStyle w:val="PL"/>
      </w:pPr>
    </w:p>
    <w:p w14:paraId="228221AD" w14:textId="77777777" w:rsidR="00BD1CF9" w:rsidRPr="00B4552C" w:rsidRDefault="00BD1CF9" w:rsidP="00BD1CF9">
      <w:pPr>
        <w:pStyle w:val="PL"/>
      </w:pPr>
      <w:r w:rsidRPr="00B4552C">
        <w:t>SIB-Guar</w:t>
      </w:r>
      <w:r>
        <w:t>d</w:t>
      </w:r>
      <w:r w:rsidRPr="00B4552C">
        <w:t xml:space="preserve">bandGuardbandInfo-NB-r15 ::= </w:t>
      </w:r>
      <w:r w:rsidRPr="00B4552C">
        <w:tab/>
        <w:t>SEQUENCE {</w:t>
      </w:r>
    </w:p>
    <w:p w14:paraId="7552A3C4" w14:textId="77777777" w:rsidR="00BD1CF9" w:rsidRPr="00B4552C" w:rsidRDefault="00BD1CF9" w:rsidP="00BD1CF9">
      <w:pPr>
        <w:pStyle w:val="PL"/>
      </w:pPr>
      <w:r w:rsidRPr="00B4552C">
        <w:tab/>
        <w:t>sib-GuardbandGuardbandLocation-r15</w:t>
      </w:r>
      <w:r w:rsidRPr="00B4552C">
        <w:tab/>
      </w:r>
      <w:r w:rsidRPr="00B4552C">
        <w:tab/>
        <w:t>ENUMERATED {same, opposite</w:t>
      </w:r>
      <w:r>
        <w:t>}</w:t>
      </w:r>
    </w:p>
    <w:p w14:paraId="7E617FB3" w14:textId="77777777" w:rsidR="00BD1CF9" w:rsidRPr="00B4552C" w:rsidRDefault="00BD1CF9" w:rsidP="00BD1CF9">
      <w:pPr>
        <w:pStyle w:val="PL"/>
      </w:pPr>
      <w:r w:rsidRPr="00B4552C">
        <w:t>}</w:t>
      </w:r>
    </w:p>
    <w:p w14:paraId="7D6CECA3" w14:textId="77777777" w:rsidR="00BD1CF9" w:rsidRPr="00B4552C" w:rsidRDefault="00BD1CF9" w:rsidP="00BD1CF9">
      <w:pPr>
        <w:pStyle w:val="PL"/>
      </w:pPr>
    </w:p>
    <w:p w14:paraId="56BF17BC" w14:textId="77777777" w:rsidR="00BD1CF9" w:rsidRPr="00B4552C" w:rsidRDefault="00BD1CF9" w:rsidP="00BD1CF9">
      <w:pPr>
        <w:pStyle w:val="PL"/>
      </w:pPr>
      <w:r w:rsidRPr="00B4552C">
        <w:t>SIB-GuardbandInbandSamePCIInfo-NB-r15 ::= SEQUENCE {</w:t>
      </w:r>
    </w:p>
    <w:p w14:paraId="7BFE5E23" w14:textId="77777777" w:rsidR="00BD1CF9" w:rsidRPr="00B4552C" w:rsidRDefault="00BD1CF9" w:rsidP="00BD1CF9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1</w:t>
      </w:r>
      <w:r w:rsidRPr="00B4552C">
        <w:t>))</w:t>
      </w:r>
    </w:p>
    <w:p w14:paraId="686E528F" w14:textId="77777777" w:rsidR="00BD1CF9" w:rsidRPr="00B4552C" w:rsidRDefault="00BD1CF9" w:rsidP="00BD1CF9">
      <w:pPr>
        <w:pStyle w:val="PL"/>
      </w:pPr>
      <w:r w:rsidRPr="00B4552C">
        <w:t>}</w:t>
      </w:r>
    </w:p>
    <w:p w14:paraId="6B621CE0" w14:textId="77777777" w:rsidR="00BD1CF9" w:rsidRPr="00B4552C" w:rsidRDefault="00BD1CF9" w:rsidP="00BD1CF9">
      <w:pPr>
        <w:pStyle w:val="PL"/>
      </w:pPr>
    </w:p>
    <w:p w14:paraId="2DFAB0EA" w14:textId="77777777" w:rsidR="00BD1CF9" w:rsidRPr="00B4552C" w:rsidRDefault="00BD1CF9" w:rsidP="00BD1CF9">
      <w:pPr>
        <w:pStyle w:val="PL"/>
      </w:pPr>
      <w:r w:rsidRPr="00B4552C">
        <w:t>SIB-Guar</w:t>
      </w:r>
      <w:r>
        <w:t>d</w:t>
      </w:r>
      <w:r w:rsidRPr="00B4552C">
        <w:t>bandInbandDiffPCIInfo-NB-r15 ::= SEQUENCE {</w:t>
      </w:r>
    </w:p>
    <w:p w14:paraId="0561DE73" w14:textId="77777777" w:rsidR="00BD1CF9" w:rsidRPr="00B4552C" w:rsidRDefault="00BD1CF9" w:rsidP="00BD1CF9">
      <w:pPr>
        <w:pStyle w:val="PL"/>
      </w:pPr>
      <w:r w:rsidRPr="00B4552C">
        <w:tab/>
        <w:t>sib-EUTRA-NumCRS-Ports-r15</w:t>
      </w:r>
      <w:r w:rsidRPr="00B4552C">
        <w:tab/>
      </w:r>
      <w:r w:rsidRPr="00B4552C">
        <w:tab/>
      </w:r>
      <w:r w:rsidRPr="00B4552C">
        <w:tab/>
      </w:r>
      <w:r>
        <w:tab/>
        <w:t>ENUMERATED {same, four}</w:t>
      </w:r>
    </w:p>
    <w:p w14:paraId="169F824D" w14:textId="77777777" w:rsidR="00BD1CF9" w:rsidRPr="00B4552C" w:rsidRDefault="00BD1CF9" w:rsidP="00BD1CF9">
      <w:pPr>
        <w:pStyle w:val="PL"/>
      </w:pPr>
      <w:r w:rsidRPr="00B4552C">
        <w:t>}</w:t>
      </w:r>
    </w:p>
    <w:p w14:paraId="00567102" w14:textId="77777777" w:rsidR="00BD1CF9" w:rsidRPr="00B4552C" w:rsidRDefault="00BD1CF9" w:rsidP="00BD1CF9">
      <w:pPr>
        <w:pStyle w:val="PL"/>
      </w:pPr>
    </w:p>
    <w:p w14:paraId="0F3A1393" w14:textId="77777777" w:rsidR="00BD1CF9" w:rsidRPr="00B4552C" w:rsidRDefault="00BD1CF9" w:rsidP="00BD1CF9">
      <w:pPr>
        <w:pStyle w:val="PL"/>
      </w:pPr>
      <w:r w:rsidRPr="00B4552C">
        <w:t>-- ASN1STOP</w:t>
      </w:r>
    </w:p>
    <w:p w14:paraId="420DAA92" w14:textId="77777777" w:rsidR="00BD1CF9" w:rsidRDefault="00BD1CF9" w:rsidP="00BD1CF9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BD1CF9" w:rsidRPr="003D6CAA" w14:paraId="572F0D04" w14:textId="77777777" w:rsidTr="005265F4">
        <w:trPr>
          <w:cantSplit/>
          <w:tblHeader/>
        </w:trPr>
        <w:tc>
          <w:tcPr>
            <w:tcW w:w="9639" w:type="dxa"/>
          </w:tcPr>
          <w:p w14:paraId="68F9EE12" w14:textId="77777777" w:rsidR="00BD1CF9" w:rsidRPr="003D6CAA" w:rsidRDefault="00BD1CF9" w:rsidP="005265F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3D6CAA">
              <w:rPr>
                <w:b/>
                <w:i/>
                <w:noProof/>
                <w:sz w:val="18"/>
                <w:lang w:eastAsia="en-GB"/>
              </w:rPr>
              <w:t>MasterInformationBlock-TDD-NB</w:t>
            </w:r>
            <w:r w:rsidRPr="003D6CAA">
              <w:rPr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D1CF9" w:rsidRPr="003D6CAA" w14:paraId="1A3B8C4A" w14:textId="77777777" w:rsidTr="005265F4">
        <w:trPr>
          <w:cantSplit/>
        </w:trPr>
        <w:tc>
          <w:tcPr>
            <w:tcW w:w="9639" w:type="dxa"/>
          </w:tcPr>
          <w:p w14:paraId="4313428C" w14:textId="77777777" w:rsidR="00BD1CF9" w:rsidRPr="003D6CAA" w:rsidRDefault="00BD1CF9" w:rsidP="005265F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3D6CAA">
              <w:rPr>
                <w:b/>
                <w:bCs/>
                <w:i/>
                <w:iCs/>
                <w:noProof/>
              </w:rPr>
              <w:t>ab-Enabled</w:t>
            </w:r>
          </w:p>
          <w:p w14:paraId="54ECC482" w14:textId="77777777" w:rsidR="00BD1CF9" w:rsidRPr="003D6CAA" w:rsidRDefault="00BD1CF9" w:rsidP="005265F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6CAA">
              <w:rPr>
                <w:lang w:eastAsia="en-GB"/>
              </w:rPr>
              <w:t xml:space="preserve">Value TRUE indicates that access barring is enabled and that the UE shall acquire </w:t>
            </w:r>
            <w:r w:rsidRPr="003D6CAA">
              <w:rPr>
                <w:i/>
              </w:rPr>
              <w:t xml:space="preserve">SystemInformationBlockType14-NB </w:t>
            </w:r>
            <w:r w:rsidRPr="003D6CAA">
              <w:t>before initiating RRC connection establishment or resume.</w:t>
            </w:r>
          </w:p>
        </w:tc>
      </w:tr>
      <w:tr w:rsidR="00BD1CF9" w:rsidRPr="003D6CAA" w14:paraId="2F40A9A7" w14:textId="77777777" w:rsidTr="005265F4">
        <w:trPr>
          <w:cantSplit/>
        </w:trPr>
        <w:tc>
          <w:tcPr>
            <w:tcW w:w="9639" w:type="dxa"/>
          </w:tcPr>
          <w:p w14:paraId="7981BD49" w14:textId="77777777" w:rsidR="00BD1CF9" w:rsidRPr="003D6CAA" w:rsidRDefault="00BD1CF9" w:rsidP="005265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guardbandEdge</w:t>
            </w:r>
            <w:proofErr w:type="spellEnd"/>
          </w:p>
          <w:p w14:paraId="01478186" w14:textId="77777777" w:rsidR="00BD1CF9" w:rsidRPr="003D6CAA" w:rsidRDefault="00BD1CF9" w:rsidP="005265F4">
            <w:pPr>
              <w:pStyle w:val="TAL"/>
              <w:rPr>
                <w:b/>
                <w:i/>
              </w:rPr>
            </w:pPr>
            <w:r w:rsidRPr="003D6CAA">
              <w:t xml:space="preserve">Indicates the side of the </w:t>
            </w:r>
            <w:proofErr w:type="spellStart"/>
            <w:r w:rsidRPr="003D6CAA">
              <w:t>guardband</w:t>
            </w:r>
            <w:proofErr w:type="spellEnd"/>
            <w:r w:rsidRPr="003D6CAA">
              <w:t xml:space="preserve"> anchor carrier relative to the LTE carrier. Value </w:t>
            </w:r>
            <w:r w:rsidRPr="003D6CAA">
              <w:rPr>
                <w:i/>
                <w:noProof/>
              </w:rPr>
              <w:t>lower</w:t>
            </w:r>
            <w:r w:rsidRPr="003D6CAA">
              <w:rPr>
                <w:noProof/>
              </w:rPr>
              <w:t xml:space="preserve"> corresponds to the lower edge of the LTE carrier, value </w:t>
            </w:r>
            <w:r w:rsidRPr="003D6CAA">
              <w:rPr>
                <w:i/>
                <w:noProof/>
              </w:rPr>
              <w:t>higher</w:t>
            </w:r>
            <w:r w:rsidRPr="003D6CAA">
              <w:rPr>
                <w:noProof/>
              </w:rPr>
              <w:t xml:space="preserve"> corresponds to the higher edge of the LTE carrier.</w:t>
            </w:r>
          </w:p>
        </w:tc>
      </w:tr>
      <w:tr w:rsidR="00BD1CF9" w:rsidRPr="003D6CAA" w14:paraId="0B0BBDBD" w14:textId="77777777" w:rsidTr="005265F4">
        <w:trPr>
          <w:cantSplit/>
        </w:trPr>
        <w:tc>
          <w:tcPr>
            <w:tcW w:w="9639" w:type="dxa"/>
          </w:tcPr>
          <w:p w14:paraId="5EB93971" w14:textId="77777777" w:rsidR="00BD1CF9" w:rsidRPr="00BD4BA6" w:rsidRDefault="00BD1CF9" w:rsidP="005265F4">
            <w:pPr>
              <w:pStyle w:val="TAL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BD4BA6">
              <w:rPr>
                <w:b/>
                <w:bCs/>
                <w:i/>
                <w:iCs/>
                <w:lang w:val="sv-SE"/>
              </w:rPr>
              <w:t>eutra-Bandwitdth</w:t>
            </w:r>
            <w:proofErr w:type="spellEnd"/>
          </w:p>
          <w:p w14:paraId="02DD9E3A" w14:textId="77777777" w:rsidR="00BD1CF9" w:rsidRPr="003D6CAA" w:rsidRDefault="00BD1CF9" w:rsidP="005265F4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rPr>
                <w:lang w:val="sv-SE"/>
              </w:rPr>
              <w:t xml:space="preserve">EUTRA system </w:t>
            </w:r>
            <w:proofErr w:type="spellStart"/>
            <w:r w:rsidRPr="003D6CAA">
              <w:rPr>
                <w:lang w:val="sv-SE"/>
              </w:rPr>
              <w:t>bandwidth</w:t>
            </w:r>
            <w:proofErr w:type="spellEnd"/>
            <w:r w:rsidRPr="003D6CAA">
              <w:rPr>
                <w:lang w:val="sv-SE"/>
              </w:rPr>
              <w:t xml:space="preserve">. </w:t>
            </w:r>
            <w:r w:rsidRPr="003D6CAA">
              <w:t xml:space="preserve">Value </w:t>
            </w:r>
            <w:del w:id="26" w:author="Ericsson" w:date="2018-08-18T09:49:00Z">
              <w:r w:rsidRPr="003D6CAA" w:rsidDel="00436CB8">
                <w:rPr>
                  <w:i/>
                </w:rPr>
                <w:delText>bw5or15</w:delText>
              </w:r>
            </w:del>
            <w:r w:rsidRPr="003D6CAA">
              <w:t xml:space="preserve"> </w:t>
            </w:r>
            <w:ins w:id="27" w:author="Ericsson" w:date="2018-08-18T09:49:00Z">
              <w:r>
                <w:t xml:space="preserve">bw5or10 </w:t>
              </w:r>
            </w:ins>
            <w:r w:rsidRPr="003D6CAA">
              <w:t xml:space="preserve">corresponds to bandwidth 5 or </w:t>
            </w:r>
            <w:del w:id="28" w:author="Ericsson" w:date="2018-08-18T09:49:00Z">
              <w:r w:rsidRPr="003D6CAA" w:rsidDel="00436CB8">
                <w:delText>15</w:delText>
              </w:r>
            </w:del>
            <w:ins w:id="29" w:author="Ericsson" w:date="2018-08-18T09:50:00Z">
              <w:r>
                <w:t>10</w:t>
              </w:r>
            </w:ins>
            <w:r w:rsidRPr="003D6CAA">
              <w:t xml:space="preserve"> MHz, value </w:t>
            </w:r>
            <w:del w:id="30" w:author="Ericsson" w:date="2018-08-18T09:49:00Z">
              <w:r w:rsidRPr="003D6CAA" w:rsidDel="00436CB8">
                <w:rPr>
                  <w:i/>
                </w:rPr>
                <w:delText>bw10or20</w:delText>
              </w:r>
            </w:del>
            <w:ins w:id="31" w:author="Ericsson" w:date="2018-08-18T09:50:00Z">
              <w:r>
                <w:rPr>
                  <w:i/>
                </w:rPr>
                <w:t xml:space="preserve"> </w:t>
              </w:r>
              <w:r>
                <w:rPr>
                  <w:i/>
                </w:rPr>
                <w:t>bw15or20</w:t>
              </w:r>
            </w:ins>
            <w:r w:rsidRPr="003D6CAA">
              <w:t xml:space="preserve"> corresponds to bandwidth </w:t>
            </w:r>
            <w:del w:id="32" w:author="Ericsson" w:date="2018-08-18T09:49:00Z">
              <w:r w:rsidRPr="003D6CAA" w:rsidDel="00436CB8">
                <w:delText>10</w:delText>
              </w:r>
            </w:del>
            <w:ins w:id="33" w:author="Ericsson" w:date="2018-08-18T09:50:00Z">
              <w:r>
                <w:t>15</w:t>
              </w:r>
            </w:ins>
            <w:r w:rsidRPr="003D6CAA">
              <w:t xml:space="preserve"> or 20 MHz,</w:t>
            </w:r>
          </w:p>
        </w:tc>
      </w:tr>
      <w:tr w:rsidR="00BD1CF9" w:rsidRPr="003D6CAA" w14:paraId="5E2A3E24" w14:textId="77777777" w:rsidTr="005265F4">
        <w:trPr>
          <w:cantSplit/>
        </w:trPr>
        <w:tc>
          <w:tcPr>
            <w:tcW w:w="9639" w:type="dxa"/>
          </w:tcPr>
          <w:p w14:paraId="5C7AA4A6" w14:textId="77777777" w:rsidR="00BD1CF9" w:rsidRPr="003D6CAA" w:rsidRDefault="00BD1CF9" w:rsidP="005265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eutra</w:t>
            </w:r>
            <w:proofErr w:type="spellEnd"/>
            <w:r w:rsidRPr="003D6CAA">
              <w:rPr>
                <w:b/>
                <w:bCs/>
                <w:i/>
                <w:iCs/>
              </w:rPr>
              <w:t>-CRS-</w:t>
            </w:r>
            <w:proofErr w:type="spellStart"/>
            <w:r w:rsidRPr="003D6CAA">
              <w:rPr>
                <w:b/>
                <w:bCs/>
                <w:i/>
                <w:iCs/>
              </w:rPr>
              <w:t>SequenceInfo</w:t>
            </w:r>
            <w:proofErr w:type="spellEnd"/>
          </w:p>
          <w:p w14:paraId="680B4C7C" w14:textId="77777777" w:rsidR="00BD1CF9" w:rsidRPr="003D6CAA" w:rsidRDefault="00BD1CF9" w:rsidP="005265F4">
            <w:pPr>
              <w:pStyle w:val="TAL"/>
            </w:pPr>
            <w:r w:rsidRPr="003D6CAA">
              <w:t>Information of the carrier containing NPSS/NSSS/NPBCH.</w:t>
            </w:r>
          </w:p>
          <w:p w14:paraId="148219F3" w14:textId="77777777" w:rsidR="00BD1CF9" w:rsidRPr="003D6CAA" w:rsidRDefault="00BD1CF9" w:rsidP="005265F4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t>Each value is associated with an E-UTRA PRB index as an offset from the middle of the LTE system sorted out by channel raster offset. See TS 36.211[21] and TS 36.213 [23].</w:t>
            </w:r>
          </w:p>
        </w:tc>
      </w:tr>
      <w:tr w:rsidR="00BD1CF9" w:rsidRPr="003D6CAA" w14:paraId="7B09A030" w14:textId="77777777" w:rsidTr="005265F4">
        <w:trPr>
          <w:cantSplit/>
        </w:trPr>
        <w:tc>
          <w:tcPr>
            <w:tcW w:w="9639" w:type="dxa"/>
          </w:tcPr>
          <w:p w14:paraId="159ED421" w14:textId="77777777" w:rsidR="00BD1CF9" w:rsidRPr="00BD4BA6" w:rsidRDefault="00BD1CF9" w:rsidP="005265F4">
            <w:pPr>
              <w:pStyle w:val="TAL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BD4BA6">
              <w:rPr>
                <w:b/>
                <w:bCs/>
                <w:i/>
                <w:iCs/>
                <w:lang w:val="sv-SE"/>
              </w:rPr>
              <w:t>eutra</w:t>
            </w:r>
            <w:proofErr w:type="spellEnd"/>
            <w:r w:rsidRPr="00BD4BA6">
              <w:rPr>
                <w:b/>
                <w:bCs/>
                <w:i/>
                <w:iCs/>
                <w:lang w:val="sv-SE"/>
              </w:rPr>
              <w:t>-</w:t>
            </w:r>
            <w:proofErr w:type="spellStart"/>
            <w:r w:rsidRPr="00BD4BA6">
              <w:rPr>
                <w:b/>
                <w:bCs/>
                <w:i/>
                <w:iCs/>
                <w:lang w:val="sv-SE"/>
              </w:rPr>
              <w:t>NumCRS</w:t>
            </w:r>
            <w:proofErr w:type="spellEnd"/>
            <w:r w:rsidRPr="00BD4BA6">
              <w:rPr>
                <w:b/>
                <w:bCs/>
                <w:i/>
                <w:iCs/>
                <w:lang w:val="sv-SE"/>
              </w:rPr>
              <w:t xml:space="preserve">-Ports, </w:t>
            </w:r>
            <w:proofErr w:type="spellStart"/>
            <w:r w:rsidRPr="00BD4BA6">
              <w:rPr>
                <w:b/>
                <w:bCs/>
                <w:i/>
                <w:iCs/>
                <w:lang w:val="sv-SE"/>
              </w:rPr>
              <w:t>sib</w:t>
            </w:r>
            <w:proofErr w:type="spellEnd"/>
            <w:r w:rsidRPr="00BD4BA6">
              <w:rPr>
                <w:b/>
                <w:bCs/>
                <w:i/>
                <w:iCs/>
                <w:lang w:val="sv-SE"/>
              </w:rPr>
              <w:t>-</w:t>
            </w:r>
            <w:proofErr w:type="spellStart"/>
            <w:r w:rsidRPr="00BD4BA6">
              <w:rPr>
                <w:b/>
                <w:bCs/>
                <w:i/>
                <w:iCs/>
                <w:lang w:val="sv-SE"/>
              </w:rPr>
              <w:t>eutra</w:t>
            </w:r>
            <w:proofErr w:type="spellEnd"/>
            <w:r w:rsidRPr="00BD4BA6">
              <w:rPr>
                <w:b/>
                <w:bCs/>
                <w:i/>
                <w:iCs/>
                <w:lang w:val="sv-SE"/>
              </w:rPr>
              <w:t>-</w:t>
            </w:r>
            <w:proofErr w:type="spellStart"/>
            <w:r w:rsidRPr="00BD4BA6">
              <w:rPr>
                <w:b/>
                <w:bCs/>
                <w:i/>
                <w:iCs/>
                <w:lang w:val="sv-SE"/>
              </w:rPr>
              <w:t>NumCRS</w:t>
            </w:r>
            <w:proofErr w:type="spellEnd"/>
            <w:r w:rsidRPr="00BD4BA6">
              <w:rPr>
                <w:b/>
                <w:bCs/>
                <w:i/>
                <w:iCs/>
                <w:lang w:val="sv-SE"/>
              </w:rPr>
              <w:t>-Ports</w:t>
            </w:r>
          </w:p>
          <w:p w14:paraId="093CC2CB" w14:textId="77777777" w:rsidR="00BD1CF9" w:rsidRPr="003D6CAA" w:rsidRDefault="00BD1CF9" w:rsidP="005265F4">
            <w:pPr>
              <w:pStyle w:val="TAL"/>
              <w:rPr>
                <w:b/>
                <w:i/>
              </w:rPr>
            </w:pPr>
            <w:r w:rsidRPr="003D6CAA">
              <w:t>Number of E-UTRA CRS antenna ports, either the same number of ports as NRS or 4 antenna ports. See TS 36.211 [21], TS 36.212 [22], and TS 36.213 [23].</w:t>
            </w:r>
          </w:p>
        </w:tc>
      </w:tr>
    </w:tbl>
    <w:p w14:paraId="36E518C6" w14:textId="77777777" w:rsidR="001C6933" w:rsidRDefault="001C6933" w:rsidP="001C6933">
      <w:pPr>
        <w:rPr>
          <w:noProof/>
        </w:rPr>
      </w:pPr>
    </w:p>
    <w:sectPr w:rsidR="001C6933" w:rsidSect="001C6933">
      <w:head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F8701" w14:textId="77777777" w:rsidR="00F54962" w:rsidRDefault="00F54962">
      <w:r>
        <w:separator/>
      </w:r>
    </w:p>
  </w:endnote>
  <w:endnote w:type="continuationSeparator" w:id="0">
    <w:p w14:paraId="230613CE" w14:textId="77777777" w:rsidR="00F54962" w:rsidRDefault="00F54962">
      <w:r>
        <w:continuationSeparator/>
      </w:r>
    </w:p>
  </w:endnote>
  <w:endnote w:type="continuationNotice" w:id="1">
    <w:p w14:paraId="1D83DFC9" w14:textId="77777777" w:rsidR="00F54962" w:rsidRDefault="00F549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E35E" w14:textId="77777777" w:rsidR="00AF498F" w:rsidRDefault="00AF498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F1178" w14:textId="77777777" w:rsidR="00F54962" w:rsidRDefault="00F54962">
      <w:r>
        <w:separator/>
      </w:r>
    </w:p>
  </w:footnote>
  <w:footnote w:type="continuationSeparator" w:id="0">
    <w:p w14:paraId="2ABC8B48" w14:textId="77777777" w:rsidR="00F54962" w:rsidRDefault="00F54962">
      <w:r>
        <w:continuationSeparator/>
      </w:r>
    </w:p>
  </w:footnote>
  <w:footnote w:type="continuationNotice" w:id="1">
    <w:p w14:paraId="691C73E5" w14:textId="77777777" w:rsidR="00F54962" w:rsidRDefault="00F549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42A7" w14:textId="77777777" w:rsidR="00AF498F" w:rsidRDefault="00AF498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1C7DC4"/>
    <w:multiLevelType w:val="hybridMultilevel"/>
    <w:tmpl w:val="3072F4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767AA"/>
    <w:multiLevelType w:val="hybridMultilevel"/>
    <w:tmpl w:val="B3DE038E"/>
    <w:lvl w:ilvl="0" w:tplc="64CE8F02">
      <w:start w:val="1"/>
      <w:numFmt w:val="decimal"/>
      <w:lvlText w:val="%1&gt;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514916"/>
    <w:multiLevelType w:val="hybridMultilevel"/>
    <w:tmpl w:val="D81C5AD8"/>
    <w:lvl w:ilvl="0" w:tplc="1730EB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2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9"/>
  </w:num>
  <w:num w:numId="18">
    <w:abstractNumId w:val="10"/>
  </w:num>
  <w:num w:numId="19">
    <w:abstractNumId w:val="7"/>
  </w:num>
  <w:num w:numId="20">
    <w:abstractNumId w:val="29"/>
  </w:num>
  <w:num w:numId="21">
    <w:abstractNumId w:val="14"/>
  </w:num>
  <w:num w:numId="22">
    <w:abstractNumId w:val="2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25"/>
  </w:num>
  <w:num w:numId="26">
    <w:abstractNumId w:val="8"/>
  </w:num>
  <w:num w:numId="27">
    <w:abstractNumId w:val="6"/>
  </w:num>
  <w:num w:numId="28">
    <w:abstractNumId w:val="4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0"/>
  </w:num>
  <w:num w:numId="30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525"/>
    <w:rsid w:val="000006E1"/>
    <w:rsid w:val="00002A37"/>
    <w:rsid w:val="0000564C"/>
    <w:rsid w:val="00006446"/>
    <w:rsid w:val="00006896"/>
    <w:rsid w:val="00007CDC"/>
    <w:rsid w:val="000115C8"/>
    <w:rsid w:val="00011B28"/>
    <w:rsid w:val="00015D15"/>
    <w:rsid w:val="00017C6F"/>
    <w:rsid w:val="00023A1F"/>
    <w:rsid w:val="0002564D"/>
    <w:rsid w:val="00025ECA"/>
    <w:rsid w:val="00031BE8"/>
    <w:rsid w:val="000325B8"/>
    <w:rsid w:val="00034C15"/>
    <w:rsid w:val="00036BA1"/>
    <w:rsid w:val="000401B1"/>
    <w:rsid w:val="00040770"/>
    <w:rsid w:val="000422E2"/>
    <w:rsid w:val="00042F22"/>
    <w:rsid w:val="00043907"/>
    <w:rsid w:val="000444C9"/>
    <w:rsid w:val="000444EF"/>
    <w:rsid w:val="00046A7A"/>
    <w:rsid w:val="00052A07"/>
    <w:rsid w:val="000534E3"/>
    <w:rsid w:val="00053633"/>
    <w:rsid w:val="0005606A"/>
    <w:rsid w:val="000569FF"/>
    <w:rsid w:val="00057117"/>
    <w:rsid w:val="00060B36"/>
    <w:rsid w:val="000616E7"/>
    <w:rsid w:val="00062E40"/>
    <w:rsid w:val="00063555"/>
    <w:rsid w:val="0006487E"/>
    <w:rsid w:val="00065E1A"/>
    <w:rsid w:val="00072710"/>
    <w:rsid w:val="00074FDB"/>
    <w:rsid w:val="00077E5F"/>
    <w:rsid w:val="0008036A"/>
    <w:rsid w:val="00081AE6"/>
    <w:rsid w:val="00082CCB"/>
    <w:rsid w:val="000855EB"/>
    <w:rsid w:val="00085B52"/>
    <w:rsid w:val="000866F2"/>
    <w:rsid w:val="0008698F"/>
    <w:rsid w:val="0009009F"/>
    <w:rsid w:val="0009092A"/>
    <w:rsid w:val="00091557"/>
    <w:rsid w:val="000915B0"/>
    <w:rsid w:val="000924C1"/>
    <w:rsid w:val="000924F0"/>
    <w:rsid w:val="00093474"/>
    <w:rsid w:val="00093C72"/>
    <w:rsid w:val="00094CE5"/>
    <w:rsid w:val="0009510F"/>
    <w:rsid w:val="000A0C99"/>
    <w:rsid w:val="000A1B7B"/>
    <w:rsid w:val="000A56F2"/>
    <w:rsid w:val="000B2012"/>
    <w:rsid w:val="000B2719"/>
    <w:rsid w:val="000B3A8F"/>
    <w:rsid w:val="000B4AB9"/>
    <w:rsid w:val="000B58C3"/>
    <w:rsid w:val="000B61E9"/>
    <w:rsid w:val="000B63AE"/>
    <w:rsid w:val="000C165A"/>
    <w:rsid w:val="000C2E19"/>
    <w:rsid w:val="000C70F8"/>
    <w:rsid w:val="000D0D07"/>
    <w:rsid w:val="000D4797"/>
    <w:rsid w:val="000D5335"/>
    <w:rsid w:val="000D71B8"/>
    <w:rsid w:val="000D7539"/>
    <w:rsid w:val="000E0527"/>
    <w:rsid w:val="000E1E92"/>
    <w:rsid w:val="000F060A"/>
    <w:rsid w:val="000F06D6"/>
    <w:rsid w:val="000F0EB1"/>
    <w:rsid w:val="000F1106"/>
    <w:rsid w:val="000F16A7"/>
    <w:rsid w:val="000F2BBB"/>
    <w:rsid w:val="000F3BE9"/>
    <w:rsid w:val="000F3F6C"/>
    <w:rsid w:val="000F54A1"/>
    <w:rsid w:val="000F6DF3"/>
    <w:rsid w:val="001001F1"/>
    <w:rsid w:val="001005FF"/>
    <w:rsid w:val="001020C1"/>
    <w:rsid w:val="001062FB"/>
    <w:rsid w:val="001063E6"/>
    <w:rsid w:val="0010660C"/>
    <w:rsid w:val="00113CF4"/>
    <w:rsid w:val="00114D57"/>
    <w:rsid w:val="001153EA"/>
    <w:rsid w:val="00115643"/>
    <w:rsid w:val="00116765"/>
    <w:rsid w:val="00117FA5"/>
    <w:rsid w:val="0012113E"/>
    <w:rsid w:val="001219F5"/>
    <w:rsid w:val="00121A20"/>
    <w:rsid w:val="0012377F"/>
    <w:rsid w:val="00124314"/>
    <w:rsid w:val="00124C71"/>
    <w:rsid w:val="00126B4A"/>
    <w:rsid w:val="00132FD0"/>
    <w:rsid w:val="001344C0"/>
    <w:rsid w:val="001346FA"/>
    <w:rsid w:val="00135252"/>
    <w:rsid w:val="00137AB5"/>
    <w:rsid w:val="00137F0B"/>
    <w:rsid w:val="00146797"/>
    <w:rsid w:val="00151E23"/>
    <w:rsid w:val="001526E0"/>
    <w:rsid w:val="001551B5"/>
    <w:rsid w:val="00160D7C"/>
    <w:rsid w:val="001659C1"/>
    <w:rsid w:val="001702FD"/>
    <w:rsid w:val="00173399"/>
    <w:rsid w:val="00173A8E"/>
    <w:rsid w:val="0017502C"/>
    <w:rsid w:val="0017775A"/>
    <w:rsid w:val="0018143F"/>
    <w:rsid w:val="00181ABC"/>
    <w:rsid w:val="00181D4D"/>
    <w:rsid w:val="00181FF8"/>
    <w:rsid w:val="001834D8"/>
    <w:rsid w:val="001873D3"/>
    <w:rsid w:val="00190AC1"/>
    <w:rsid w:val="0019178D"/>
    <w:rsid w:val="00192134"/>
    <w:rsid w:val="0019341A"/>
    <w:rsid w:val="0019756F"/>
    <w:rsid w:val="00197DF9"/>
    <w:rsid w:val="001A0E68"/>
    <w:rsid w:val="001A1987"/>
    <w:rsid w:val="001A2564"/>
    <w:rsid w:val="001A2A84"/>
    <w:rsid w:val="001A4DDA"/>
    <w:rsid w:val="001A6173"/>
    <w:rsid w:val="001A6CBA"/>
    <w:rsid w:val="001B0D97"/>
    <w:rsid w:val="001B4A26"/>
    <w:rsid w:val="001B5A5D"/>
    <w:rsid w:val="001B6C76"/>
    <w:rsid w:val="001C01FE"/>
    <w:rsid w:val="001C1CE5"/>
    <w:rsid w:val="001C3D2A"/>
    <w:rsid w:val="001C5DAC"/>
    <w:rsid w:val="001C5F0A"/>
    <w:rsid w:val="001C6933"/>
    <w:rsid w:val="001D246C"/>
    <w:rsid w:val="001D4E72"/>
    <w:rsid w:val="001D51BA"/>
    <w:rsid w:val="001D53E7"/>
    <w:rsid w:val="001D6342"/>
    <w:rsid w:val="001D6D53"/>
    <w:rsid w:val="001E32B9"/>
    <w:rsid w:val="001E33F3"/>
    <w:rsid w:val="001E58E2"/>
    <w:rsid w:val="001E7560"/>
    <w:rsid w:val="001E7AED"/>
    <w:rsid w:val="001F3916"/>
    <w:rsid w:val="001F54C5"/>
    <w:rsid w:val="001F5BF6"/>
    <w:rsid w:val="001F662C"/>
    <w:rsid w:val="001F7074"/>
    <w:rsid w:val="00200490"/>
    <w:rsid w:val="00201F3A"/>
    <w:rsid w:val="00203F96"/>
    <w:rsid w:val="00204988"/>
    <w:rsid w:val="00205FDB"/>
    <w:rsid w:val="002069B2"/>
    <w:rsid w:val="00207FA3"/>
    <w:rsid w:val="00211D1F"/>
    <w:rsid w:val="002126EB"/>
    <w:rsid w:val="00214DA8"/>
    <w:rsid w:val="00215423"/>
    <w:rsid w:val="00215663"/>
    <w:rsid w:val="002158FA"/>
    <w:rsid w:val="00220600"/>
    <w:rsid w:val="002211BC"/>
    <w:rsid w:val="00221B51"/>
    <w:rsid w:val="002224DB"/>
    <w:rsid w:val="00223FCB"/>
    <w:rsid w:val="0022500F"/>
    <w:rsid w:val="002252C3"/>
    <w:rsid w:val="00225C54"/>
    <w:rsid w:val="00230765"/>
    <w:rsid w:val="00230D18"/>
    <w:rsid w:val="002317C6"/>
    <w:rsid w:val="002319E4"/>
    <w:rsid w:val="00233E37"/>
    <w:rsid w:val="00234719"/>
    <w:rsid w:val="00234FA6"/>
    <w:rsid w:val="002350B4"/>
    <w:rsid w:val="00235632"/>
    <w:rsid w:val="00235872"/>
    <w:rsid w:val="0023778C"/>
    <w:rsid w:val="002379E2"/>
    <w:rsid w:val="00241559"/>
    <w:rsid w:val="002435B3"/>
    <w:rsid w:val="002458EB"/>
    <w:rsid w:val="00247447"/>
    <w:rsid w:val="002500C8"/>
    <w:rsid w:val="00251152"/>
    <w:rsid w:val="00253BF2"/>
    <w:rsid w:val="002573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37B"/>
    <w:rsid w:val="00273278"/>
    <w:rsid w:val="002737F4"/>
    <w:rsid w:val="00274118"/>
    <w:rsid w:val="002760A9"/>
    <w:rsid w:val="00276D2D"/>
    <w:rsid w:val="002805F5"/>
    <w:rsid w:val="00280751"/>
    <w:rsid w:val="00280B94"/>
    <w:rsid w:val="0028280A"/>
    <w:rsid w:val="00284D0E"/>
    <w:rsid w:val="00286ACD"/>
    <w:rsid w:val="00286EBE"/>
    <w:rsid w:val="00287838"/>
    <w:rsid w:val="002907B5"/>
    <w:rsid w:val="00292EB7"/>
    <w:rsid w:val="0029411A"/>
    <w:rsid w:val="00296227"/>
    <w:rsid w:val="00296F44"/>
    <w:rsid w:val="0029777D"/>
    <w:rsid w:val="002A055E"/>
    <w:rsid w:val="002A1D4E"/>
    <w:rsid w:val="002A2869"/>
    <w:rsid w:val="002A79E8"/>
    <w:rsid w:val="002B22CF"/>
    <w:rsid w:val="002B24D6"/>
    <w:rsid w:val="002B4936"/>
    <w:rsid w:val="002B4CBD"/>
    <w:rsid w:val="002C2A3C"/>
    <w:rsid w:val="002C41E6"/>
    <w:rsid w:val="002C7E08"/>
    <w:rsid w:val="002D071A"/>
    <w:rsid w:val="002D34B2"/>
    <w:rsid w:val="002D48B0"/>
    <w:rsid w:val="002D5B37"/>
    <w:rsid w:val="002D7637"/>
    <w:rsid w:val="002E17F2"/>
    <w:rsid w:val="002E2EEF"/>
    <w:rsid w:val="002E4508"/>
    <w:rsid w:val="002E7CAE"/>
    <w:rsid w:val="002F2771"/>
    <w:rsid w:val="002F322F"/>
    <w:rsid w:val="002F37A9"/>
    <w:rsid w:val="002F6463"/>
    <w:rsid w:val="002F7036"/>
    <w:rsid w:val="00301CE6"/>
    <w:rsid w:val="0030256B"/>
    <w:rsid w:val="0030501F"/>
    <w:rsid w:val="00306507"/>
    <w:rsid w:val="00307BA1"/>
    <w:rsid w:val="00311702"/>
    <w:rsid w:val="00311E82"/>
    <w:rsid w:val="00313FD6"/>
    <w:rsid w:val="003143BD"/>
    <w:rsid w:val="003150A6"/>
    <w:rsid w:val="00315363"/>
    <w:rsid w:val="003203ED"/>
    <w:rsid w:val="00321643"/>
    <w:rsid w:val="00322C9F"/>
    <w:rsid w:val="00324D23"/>
    <w:rsid w:val="00331751"/>
    <w:rsid w:val="00334579"/>
    <w:rsid w:val="00335858"/>
    <w:rsid w:val="00336BDA"/>
    <w:rsid w:val="003419A3"/>
    <w:rsid w:val="00342BD7"/>
    <w:rsid w:val="003445C2"/>
    <w:rsid w:val="00346DB5"/>
    <w:rsid w:val="003477B1"/>
    <w:rsid w:val="003478D9"/>
    <w:rsid w:val="00347D35"/>
    <w:rsid w:val="00353493"/>
    <w:rsid w:val="00357380"/>
    <w:rsid w:val="003602D9"/>
    <w:rsid w:val="003604CE"/>
    <w:rsid w:val="003607CB"/>
    <w:rsid w:val="00370A6A"/>
    <w:rsid w:val="00370E47"/>
    <w:rsid w:val="00373B6E"/>
    <w:rsid w:val="003742AC"/>
    <w:rsid w:val="003754F3"/>
    <w:rsid w:val="00377600"/>
    <w:rsid w:val="00377CE1"/>
    <w:rsid w:val="00382AD2"/>
    <w:rsid w:val="00384369"/>
    <w:rsid w:val="00385BF0"/>
    <w:rsid w:val="0038746E"/>
    <w:rsid w:val="00391729"/>
    <w:rsid w:val="003939B6"/>
    <w:rsid w:val="003939FF"/>
    <w:rsid w:val="003A2223"/>
    <w:rsid w:val="003A2A0F"/>
    <w:rsid w:val="003A342E"/>
    <w:rsid w:val="003A45A1"/>
    <w:rsid w:val="003A57A7"/>
    <w:rsid w:val="003A5B0A"/>
    <w:rsid w:val="003A6BAC"/>
    <w:rsid w:val="003A70A4"/>
    <w:rsid w:val="003A7165"/>
    <w:rsid w:val="003A7EF3"/>
    <w:rsid w:val="003B0B20"/>
    <w:rsid w:val="003B12E9"/>
    <w:rsid w:val="003B159C"/>
    <w:rsid w:val="003B240C"/>
    <w:rsid w:val="003B2EB9"/>
    <w:rsid w:val="003B369F"/>
    <w:rsid w:val="003B36A3"/>
    <w:rsid w:val="003B64BB"/>
    <w:rsid w:val="003B7196"/>
    <w:rsid w:val="003B7FE5"/>
    <w:rsid w:val="003C11C8"/>
    <w:rsid w:val="003C2702"/>
    <w:rsid w:val="003C3EDD"/>
    <w:rsid w:val="003C5A56"/>
    <w:rsid w:val="003C613A"/>
    <w:rsid w:val="003C7806"/>
    <w:rsid w:val="003C785C"/>
    <w:rsid w:val="003D109F"/>
    <w:rsid w:val="003D2478"/>
    <w:rsid w:val="003D3136"/>
    <w:rsid w:val="003D3C45"/>
    <w:rsid w:val="003D4C7C"/>
    <w:rsid w:val="003D5B1F"/>
    <w:rsid w:val="003D6A8F"/>
    <w:rsid w:val="003E15FA"/>
    <w:rsid w:val="003E1E9F"/>
    <w:rsid w:val="003E55E4"/>
    <w:rsid w:val="003E6831"/>
    <w:rsid w:val="003E74E3"/>
    <w:rsid w:val="003F0374"/>
    <w:rsid w:val="003F05C7"/>
    <w:rsid w:val="003F2CD4"/>
    <w:rsid w:val="003F6BBE"/>
    <w:rsid w:val="004000E8"/>
    <w:rsid w:val="00402E2B"/>
    <w:rsid w:val="00403F0D"/>
    <w:rsid w:val="0040512B"/>
    <w:rsid w:val="00405CA5"/>
    <w:rsid w:val="00407CD3"/>
    <w:rsid w:val="00410134"/>
    <w:rsid w:val="00410906"/>
    <w:rsid w:val="00410B72"/>
    <w:rsid w:val="00410F18"/>
    <w:rsid w:val="0041263E"/>
    <w:rsid w:val="00413AAC"/>
    <w:rsid w:val="00413E92"/>
    <w:rsid w:val="00414E71"/>
    <w:rsid w:val="00421105"/>
    <w:rsid w:val="00422AA4"/>
    <w:rsid w:val="004242F4"/>
    <w:rsid w:val="0042463B"/>
    <w:rsid w:val="00427248"/>
    <w:rsid w:val="00431F99"/>
    <w:rsid w:val="0043215B"/>
    <w:rsid w:val="00437447"/>
    <w:rsid w:val="004374CF"/>
    <w:rsid w:val="00441A92"/>
    <w:rsid w:val="004431DC"/>
    <w:rsid w:val="0044450F"/>
    <w:rsid w:val="00444F56"/>
    <w:rsid w:val="00446488"/>
    <w:rsid w:val="004469CC"/>
    <w:rsid w:val="00447E53"/>
    <w:rsid w:val="004517AA"/>
    <w:rsid w:val="00452CAC"/>
    <w:rsid w:val="00453277"/>
    <w:rsid w:val="00453F81"/>
    <w:rsid w:val="00454F7D"/>
    <w:rsid w:val="00457565"/>
    <w:rsid w:val="00457B71"/>
    <w:rsid w:val="00460721"/>
    <w:rsid w:val="004669E2"/>
    <w:rsid w:val="00470C31"/>
    <w:rsid w:val="00471DE0"/>
    <w:rsid w:val="004734D0"/>
    <w:rsid w:val="0047556B"/>
    <w:rsid w:val="00477768"/>
    <w:rsid w:val="004834CD"/>
    <w:rsid w:val="00485A06"/>
    <w:rsid w:val="00485C94"/>
    <w:rsid w:val="00492BC5"/>
    <w:rsid w:val="00495940"/>
    <w:rsid w:val="0049616B"/>
    <w:rsid w:val="004964F1"/>
    <w:rsid w:val="00496965"/>
    <w:rsid w:val="00496CF8"/>
    <w:rsid w:val="0049716E"/>
    <w:rsid w:val="004A16BC"/>
    <w:rsid w:val="004A2B94"/>
    <w:rsid w:val="004A5B3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B86"/>
    <w:rsid w:val="004E6020"/>
    <w:rsid w:val="004E722E"/>
    <w:rsid w:val="004E76F4"/>
    <w:rsid w:val="004F0A19"/>
    <w:rsid w:val="004F0B4E"/>
    <w:rsid w:val="004F0B6C"/>
    <w:rsid w:val="004F2078"/>
    <w:rsid w:val="004F4DA3"/>
    <w:rsid w:val="004F52F5"/>
    <w:rsid w:val="00501EA5"/>
    <w:rsid w:val="00504037"/>
    <w:rsid w:val="00506557"/>
    <w:rsid w:val="0050677A"/>
    <w:rsid w:val="005108D8"/>
    <w:rsid w:val="005116F9"/>
    <w:rsid w:val="005153A7"/>
    <w:rsid w:val="005219CF"/>
    <w:rsid w:val="00522464"/>
    <w:rsid w:val="005303B8"/>
    <w:rsid w:val="00531570"/>
    <w:rsid w:val="00534B59"/>
    <w:rsid w:val="00535685"/>
    <w:rsid w:val="00536759"/>
    <w:rsid w:val="00537C62"/>
    <w:rsid w:val="00541F5A"/>
    <w:rsid w:val="00546970"/>
    <w:rsid w:val="0055337B"/>
    <w:rsid w:val="00554E19"/>
    <w:rsid w:val="005556E1"/>
    <w:rsid w:val="0056121F"/>
    <w:rsid w:val="00570437"/>
    <w:rsid w:val="00572505"/>
    <w:rsid w:val="005811FC"/>
    <w:rsid w:val="005816A0"/>
    <w:rsid w:val="00582809"/>
    <w:rsid w:val="00583D89"/>
    <w:rsid w:val="005844A6"/>
    <w:rsid w:val="0058798C"/>
    <w:rsid w:val="005900FA"/>
    <w:rsid w:val="005935A4"/>
    <w:rsid w:val="005948C2"/>
    <w:rsid w:val="005949CE"/>
    <w:rsid w:val="00595DCA"/>
    <w:rsid w:val="0059779B"/>
    <w:rsid w:val="005A1811"/>
    <w:rsid w:val="005A209A"/>
    <w:rsid w:val="005A662D"/>
    <w:rsid w:val="005B1409"/>
    <w:rsid w:val="005B35D7"/>
    <w:rsid w:val="005B392A"/>
    <w:rsid w:val="005B3AA3"/>
    <w:rsid w:val="005B5A18"/>
    <w:rsid w:val="005B6F83"/>
    <w:rsid w:val="005B77D1"/>
    <w:rsid w:val="005C42E7"/>
    <w:rsid w:val="005C4CD6"/>
    <w:rsid w:val="005C74FB"/>
    <w:rsid w:val="005D1602"/>
    <w:rsid w:val="005E385F"/>
    <w:rsid w:val="005E5B81"/>
    <w:rsid w:val="005E6356"/>
    <w:rsid w:val="005F2CB1"/>
    <w:rsid w:val="005F3025"/>
    <w:rsid w:val="005F44DC"/>
    <w:rsid w:val="005F618C"/>
    <w:rsid w:val="005F661C"/>
    <w:rsid w:val="005F70BD"/>
    <w:rsid w:val="00602606"/>
    <w:rsid w:val="0060283C"/>
    <w:rsid w:val="00604F14"/>
    <w:rsid w:val="00611B83"/>
    <w:rsid w:val="00613257"/>
    <w:rsid w:val="00620A71"/>
    <w:rsid w:val="00620D80"/>
    <w:rsid w:val="00622001"/>
    <w:rsid w:val="00623318"/>
    <w:rsid w:val="006234A6"/>
    <w:rsid w:val="00623F4D"/>
    <w:rsid w:val="006255E7"/>
    <w:rsid w:val="00627F56"/>
    <w:rsid w:val="00630001"/>
    <w:rsid w:val="00630445"/>
    <w:rsid w:val="006311B3"/>
    <w:rsid w:val="0063284C"/>
    <w:rsid w:val="00636398"/>
    <w:rsid w:val="006368D3"/>
    <w:rsid w:val="006377EC"/>
    <w:rsid w:val="0064077F"/>
    <w:rsid w:val="0064151F"/>
    <w:rsid w:val="00641533"/>
    <w:rsid w:val="0064208D"/>
    <w:rsid w:val="00643475"/>
    <w:rsid w:val="0064396A"/>
    <w:rsid w:val="00643E00"/>
    <w:rsid w:val="0064624E"/>
    <w:rsid w:val="00650AB9"/>
    <w:rsid w:val="0065330F"/>
    <w:rsid w:val="00655733"/>
    <w:rsid w:val="00655ACD"/>
    <w:rsid w:val="00655BBE"/>
    <w:rsid w:val="00655D07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AAC"/>
    <w:rsid w:val="006741F2"/>
    <w:rsid w:val="00674CC3"/>
    <w:rsid w:val="00675C72"/>
    <w:rsid w:val="006771F9"/>
    <w:rsid w:val="006776D7"/>
    <w:rsid w:val="00681003"/>
    <w:rsid w:val="006817C9"/>
    <w:rsid w:val="00683ECE"/>
    <w:rsid w:val="006854DC"/>
    <w:rsid w:val="006874DA"/>
    <w:rsid w:val="00695FC2"/>
    <w:rsid w:val="00696949"/>
    <w:rsid w:val="00697052"/>
    <w:rsid w:val="006A46FB"/>
    <w:rsid w:val="006A5E28"/>
    <w:rsid w:val="006A697B"/>
    <w:rsid w:val="006A7AFF"/>
    <w:rsid w:val="006A7EAD"/>
    <w:rsid w:val="006B0779"/>
    <w:rsid w:val="006B1816"/>
    <w:rsid w:val="006B1863"/>
    <w:rsid w:val="006B18B6"/>
    <w:rsid w:val="006B2099"/>
    <w:rsid w:val="006B50CF"/>
    <w:rsid w:val="006B6006"/>
    <w:rsid w:val="006B6917"/>
    <w:rsid w:val="006C03B8"/>
    <w:rsid w:val="006C113C"/>
    <w:rsid w:val="006C300F"/>
    <w:rsid w:val="006C418A"/>
    <w:rsid w:val="006C5C90"/>
    <w:rsid w:val="006C5EC9"/>
    <w:rsid w:val="006C6059"/>
    <w:rsid w:val="006C6C00"/>
    <w:rsid w:val="006C7522"/>
    <w:rsid w:val="006D0698"/>
    <w:rsid w:val="006D67B5"/>
    <w:rsid w:val="006D6F08"/>
    <w:rsid w:val="006E062C"/>
    <w:rsid w:val="006E07E9"/>
    <w:rsid w:val="006E1C82"/>
    <w:rsid w:val="006E28B7"/>
    <w:rsid w:val="006E2A9B"/>
    <w:rsid w:val="006E3310"/>
    <w:rsid w:val="006E4E39"/>
    <w:rsid w:val="006E565E"/>
    <w:rsid w:val="006E64D7"/>
    <w:rsid w:val="006E673D"/>
    <w:rsid w:val="006E7D3B"/>
    <w:rsid w:val="006F0C3D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5F0"/>
    <w:rsid w:val="00712287"/>
    <w:rsid w:val="00712772"/>
    <w:rsid w:val="007148D3"/>
    <w:rsid w:val="00715B9A"/>
    <w:rsid w:val="007257D0"/>
    <w:rsid w:val="00726D42"/>
    <w:rsid w:val="00726EA6"/>
    <w:rsid w:val="00727208"/>
    <w:rsid w:val="00727680"/>
    <w:rsid w:val="007348B1"/>
    <w:rsid w:val="00735959"/>
    <w:rsid w:val="007362A6"/>
    <w:rsid w:val="00736D7D"/>
    <w:rsid w:val="00740E58"/>
    <w:rsid w:val="00744263"/>
    <w:rsid w:val="007445A0"/>
    <w:rsid w:val="0074524B"/>
    <w:rsid w:val="0074799C"/>
    <w:rsid w:val="00747D8B"/>
    <w:rsid w:val="00751228"/>
    <w:rsid w:val="00754605"/>
    <w:rsid w:val="007571E1"/>
    <w:rsid w:val="007604B2"/>
    <w:rsid w:val="00765281"/>
    <w:rsid w:val="00766BAD"/>
    <w:rsid w:val="007729A2"/>
    <w:rsid w:val="00772AE4"/>
    <w:rsid w:val="0077430B"/>
    <w:rsid w:val="00774D6E"/>
    <w:rsid w:val="007755F2"/>
    <w:rsid w:val="00776971"/>
    <w:rsid w:val="007775FF"/>
    <w:rsid w:val="00777BF0"/>
    <w:rsid w:val="00780A80"/>
    <w:rsid w:val="0078177E"/>
    <w:rsid w:val="0078304C"/>
    <w:rsid w:val="00783673"/>
    <w:rsid w:val="00783D08"/>
    <w:rsid w:val="00783F0D"/>
    <w:rsid w:val="007840DC"/>
    <w:rsid w:val="00785490"/>
    <w:rsid w:val="00787E04"/>
    <w:rsid w:val="007925EA"/>
    <w:rsid w:val="00793CD8"/>
    <w:rsid w:val="00795C92"/>
    <w:rsid w:val="00796231"/>
    <w:rsid w:val="007A1CB3"/>
    <w:rsid w:val="007A306F"/>
    <w:rsid w:val="007A43A6"/>
    <w:rsid w:val="007A58A6"/>
    <w:rsid w:val="007B1525"/>
    <w:rsid w:val="007B2031"/>
    <w:rsid w:val="007B3D2D"/>
    <w:rsid w:val="007B50AE"/>
    <w:rsid w:val="007B51DF"/>
    <w:rsid w:val="007B5406"/>
    <w:rsid w:val="007C05DD"/>
    <w:rsid w:val="007C2752"/>
    <w:rsid w:val="007C3D18"/>
    <w:rsid w:val="007C60BF"/>
    <w:rsid w:val="007C6A07"/>
    <w:rsid w:val="007C75A1"/>
    <w:rsid w:val="007C77A5"/>
    <w:rsid w:val="007D04E5"/>
    <w:rsid w:val="007D5901"/>
    <w:rsid w:val="007D7526"/>
    <w:rsid w:val="007D7773"/>
    <w:rsid w:val="007E4610"/>
    <w:rsid w:val="007E4715"/>
    <w:rsid w:val="007E505B"/>
    <w:rsid w:val="007E6DD1"/>
    <w:rsid w:val="007E7091"/>
    <w:rsid w:val="007E7EAD"/>
    <w:rsid w:val="007F1AC5"/>
    <w:rsid w:val="007F2601"/>
    <w:rsid w:val="007F73FC"/>
    <w:rsid w:val="007F793A"/>
    <w:rsid w:val="00801A56"/>
    <w:rsid w:val="00803FAE"/>
    <w:rsid w:val="00804CE3"/>
    <w:rsid w:val="0080605F"/>
    <w:rsid w:val="00807786"/>
    <w:rsid w:val="00811FCB"/>
    <w:rsid w:val="008143DE"/>
    <w:rsid w:val="008158D6"/>
    <w:rsid w:val="008163CD"/>
    <w:rsid w:val="00817196"/>
    <w:rsid w:val="0082092C"/>
    <w:rsid w:val="008235DB"/>
    <w:rsid w:val="0082401E"/>
    <w:rsid w:val="00824AB4"/>
    <w:rsid w:val="00825C42"/>
    <w:rsid w:val="00825D25"/>
    <w:rsid w:val="0082656B"/>
    <w:rsid w:val="00827D6F"/>
    <w:rsid w:val="0083182C"/>
    <w:rsid w:val="008376AC"/>
    <w:rsid w:val="008423E7"/>
    <w:rsid w:val="008423ED"/>
    <w:rsid w:val="00842FA5"/>
    <w:rsid w:val="008444E8"/>
    <w:rsid w:val="00844E80"/>
    <w:rsid w:val="00846FE7"/>
    <w:rsid w:val="0084779C"/>
    <w:rsid w:val="008500B9"/>
    <w:rsid w:val="00856911"/>
    <w:rsid w:val="00866DBA"/>
    <w:rsid w:val="008677FD"/>
    <w:rsid w:val="008706D4"/>
    <w:rsid w:val="00870F8A"/>
    <w:rsid w:val="008719A4"/>
    <w:rsid w:val="00871D23"/>
    <w:rsid w:val="00874312"/>
    <w:rsid w:val="0087437C"/>
    <w:rsid w:val="008754EC"/>
    <w:rsid w:val="00875CD7"/>
    <w:rsid w:val="00876330"/>
    <w:rsid w:val="00876B4D"/>
    <w:rsid w:val="00877F18"/>
    <w:rsid w:val="008808E8"/>
    <w:rsid w:val="00880C37"/>
    <w:rsid w:val="008823EA"/>
    <w:rsid w:val="008941E3"/>
    <w:rsid w:val="00894A88"/>
    <w:rsid w:val="00895386"/>
    <w:rsid w:val="0089631D"/>
    <w:rsid w:val="00897247"/>
    <w:rsid w:val="008A21FF"/>
    <w:rsid w:val="008A2CE2"/>
    <w:rsid w:val="008A30AC"/>
    <w:rsid w:val="008A44B8"/>
    <w:rsid w:val="008A4C45"/>
    <w:rsid w:val="008A51A8"/>
    <w:rsid w:val="008A54C7"/>
    <w:rsid w:val="008A77D8"/>
    <w:rsid w:val="008B03C4"/>
    <w:rsid w:val="008B0483"/>
    <w:rsid w:val="008B120C"/>
    <w:rsid w:val="008B4A1B"/>
    <w:rsid w:val="008B51A0"/>
    <w:rsid w:val="008B592A"/>
    <w:rsid w:val="008B66A6"/>
    <w:rsid w:val="008B7B5C"/>
    <w:rsid w:val="008C0C99"/>
    <w:rsid w:val="008C1385"/>
    <w:rsid w:val="008C2017"/>
    <w:rsid w:val="008C2194"/>
    <w:rsid w:val="008C2E9C"/>
    <w:rsid w:val="008C3A97"/>
    <w:rsid w:val="008C4958"/>
    <w:rsid w:val="008C4BAA"/>
    <w:rsid w:val="008C6AE8"/>
    <w:rsid w:val="008C7573"/>
    <w:rsid w:val="008D00A5"/>
    <w:rsid w:val="008D09DF"/>
    <w:rsid w:val="008D20DC"/>
    <w:rsid w:val="008D34F1"/>
    <w:rsid w:val="008D39D8"/>
    <w:rsid w:val="008D6D1A"/>
    <w:rsid w:val="008E065E"/>
    <w:rsid w:val="008E0927"/>
    <w:rsid w:val="008E128B"/>
    <w:rsid w:val="008E1909"/>
    <w:rsid w:val="008E4C2B"/>
    <w:rsid w:val="008F1EAB"/>
    <w:rsid w:val="008F299A"/>
    <w:rsid w:val="008F33DC"/>
    <w:rsid w:val="008F477F"/>
    <w:rsid w:val="008F7C50"/>
    <w:rsid w:val="00902350"/>
    <w:rsid w:val="0090336B"/>
    <w:rsid w:val="009053AA"/>
    <w:rsid w:val="00906939"/>
    <w:rsid w:val="00906B0B"/>
    <w:rsid w:val="009104B1"/>
    <w:rsid w:val="00910B7D"/>
    <w:rsid w:val="00911DFB"/>
    <w:rsid w:val="00913987"/>
    <w:rsid w:val="009139D9"/>
    <w:rsid w:val="00914AD8"/>
    <w:rsid w:val="00916079"/>
    <w:rsid w:val="009162B5"/>
    <w:rsid w:val="0091788E"/>
    <w:rsid w:val="00917CE9"/>
    <w:rsid w:val="009201E1"/>
    <w:rsid w:val="00920BF2"/>
    <w:rsid w:val="00922010"/>
    <w:rsid w:val="00922E32"/>
    <w:rsid w:val="00923529"/>
    <w:rsid w:val="0093079E"/>
    <w:rsid w:val="00931BD9"/>
    <w:rsid w:val="0093264C"/>
    <w:rsid w:val="009365EC"/>
    <w:rsid w:val="009368F3"/>
    <w:rsid w:val="009373EB"/>
    <w:rsid w:val="00941636"/>
    <w:rsid w:val="00941BB0"/>
    <w:rsid w:val="009425F4"/>
    <w:rsid w:val="00943742"/>
    <w:rsid w:val="00945BD8"/>
    <w:rsid w:val="00945C05"/>
    <w:rsid w:val="009463C5"/>
    <w:rsid w:val="00946945"/>
    <w:rsid w:val="00946BD7"/>
    <w:rsid w:val="00947713"/>
    <w:rsid w:val="00950DE7"/>
    <w:rsid w:val="00953920"/>
    <w:rsid w:val="00953D47"/>
    <w:rsid w:val="00955C98"/>
    <w:rsid w:val="0095681E"/>
    <w:rsid w:val="009572D4"/>
    <w:rsid w:val="00957B00"/>
    <w:rsid w:val="00961921"/>
    <w:rsid w:val="0096430A"/>
    <w:rsid w:val="0096554B"/>
    <w:rsid w:val="0096584A"/>
    <w:rsid w:val="00970943"/>
    <w:rsid w:val="00971F08"/>
    <w:rsid w:val="009727AD"/>
    <w:rsid w:val="00972AF6"/>
    <w:rsid w:val="0097603D"/>
    <w:rsid w:val="00976949"/>
    <w:rsid w:val="00980477"/>
    <w:rsid w:val="00984BC3"/>
    <w:rsid w:val="00984D0E"/>
    <w:rsid w:val="00985253"/>
    <w:rsid w:val="009853B3"/>
    <w:rsid w:val="00990630"/>
    <w:rsid w:val="00991761"/>
    <w:rsid w:val="009941C0"/>
    <w:rsid w:val="00994DCA"/>
    <w:rsid w:val="009960EC"/>
    <w:rsid w:val="009970DD"/>
    <w:rsid w:val="009A0FBA"/>
    <w:rsid w:val="009A1601"/>
    <w:rsid w:val="009A3BB6"/>
    <w:rsid w:val="009A462D"/>
    <w:rsid w:val="009A5C29"/>
    <w:rsid w:val="009A5CBA"/>
    <w:rsid w:val="009A7E0F"/>
    <w:rsid w:val="009B1F30"/>
    <w:rsid w:val="009B338A"/>
    <w:rsid w:val="009B3AC2"/>
    <w:rsid w:val="009B3E86"/>
    <w:rsid w:val="009B4DF4"/>
    <w:rsid w:val="009B564E"/>
    <w:rsid w:val="009B5A28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3668"/>
    <w:rsid w:val="009E47A3"/>
    <w:rsid w:val="009F08F3"/>
    <w:rsid w:val="009F344F"/>
    <w:rsid w:val="009F3EDE"/>
    <w:rsid w:val="00A006C1"/>
    <w:rsid w:val="00A031D8"/>
    <w:rsid w:val="00A03B64"/>
    <w:rsid w:val="00A048A8"/>
    <w:rsid w:val="00A04F49"/>
    <w:rsid w:val="00A06479"/>
    <w:rsid w:val="00A11B55"/>
    <w:rsid w:val="00A12E72"/>
    <w:rsid w:val="00A13763"/>
    <w:rsid w:val="00A13E54"/>
    <w:rsid w:val="00A17F63"/>
    <w:rsid w:val="00A2091C"/>
    <w:rsid w:val="00A2193B"/>
    <w:rsid w:val="00A21CFF"/>
    <w:rsid w:val="00A2351A"/>
    <w:rsid w:val="00A264A9"/>
    <w:rsid w:val="00A26DCF"/>
    <w:rsid w:val="00A26F11"/>
    <w:rsid w:val="00A27785"/>
    <w:rsid w:val="00A30187"/>
    <w:rsid w:val="00A3448A"/>
    <w:rsid w:val="00A36297"/>
    <w:rsid w:val="00A41E2B"/>
    <w:rsid w:val="00A4523E"/>
    <w:rsid w:val="00A457A9"/>
    <w:rsid w:val="00A45B74"/>
    <w:rsid w:val="00A46A49"/>
    <w:rsid w:val="00A52B18"/>
    <w:rsid w:val="00A52E1D"/>
    <w:rsid w:val="00A53DF2"/>
    <w:rsid w:val="00A563A6"/>
    <w:rsid w:val="00A577EE"/>
    <w:rsid w:val="00A61499"/>
    <w:rsid w:val="00A62872"/>
    <w:rsid w:val="00A6298E"/>
    <w:rsid w:val="00A62A77"/>
    <w:rsid w:val="00A63483"/>
    <w:rsid w:val="00A65386"/>
    <w:rsid w:val="00A657D7"/>
    <w:rsid w:val="00A660AC"/>
    <w:rsid w:val="00A6794C"/>
    <w:rsid w:val="00A67E6C"/>
    <w:rsid w:val="00A71B99"/>
    <w:rsid w:val="00A71DDD"/>
    <w:rsid w:val="00A739D0"/>
    <w:rsid w:val="00A761D4"/>
    <w:rsid w:val="00A77EC4"/>
    <w:rsid w:val="00A92879"/>
    <w:rsid w:val="00A9442A"/>
    <w:rsid w:val="00A97CB6"/>
    <w:rsid w:val="00AA016F"/>
    <w:rsid w:val="00AA0E06"/>
    <w:rsid w:val="00AA123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5AA"/>
    <w:rsid w:val="00AC49FB"/>
    <w:rsid w:val="00AC5A10"/>
    <w:rsid w:val="00AC6CDA"/>
    <w:rsid w:val="00AD0AA3"/>
    <w:rsid w:val="00AD3F94"/>
    <w:rsid w:val="00AD4A5A"/>
    <w:rsid w:val="00AD6853"/>
    <w:rsid w:val="00AE27AC"/>
    <w:rsid w:val="00AE40E0"/>
    <w:rsid w:val="00AE4DBA"/>
    <w:rsid w:val="00AE4F07"/>
    <w:rsid w:val="00AE55D5"/>
    <w:rsid w:val="00AF1C5D"/>
    <w:rsid w:val="00AF42D7"/>
    <w:rsid w:val="00AF498F"/>
    <w:rsid w:val="00AF5482"/>
    <w:rsid w:val="00B006FE"/>
    <w:rsid w:val="00B007CB"/>
    <w:rsid w:val="00B01621"/>
    <w:rsid w:val="00B02AA9"/>
    <w:rsid w:val="00B02FA3"/>
    <w:rsid w:val="00B03281"/>
    <w:rsid w:val="00B046E9"/>
    <w:rsid w:val="00B05084"/>
    <w:rsid w:val="00B107EF"/>
    <w:rsid w:val="00B157F9"/>
    <w:rsid w:val="00B20256"/>
    <w:rsid w:val="00B20D09"/>
    <w:rsid w:val="00B23398"/>
    <w:rsid w:val="00B243FE"/>
    <w:rsid w:val="00B2763F"/>
    <w:rsid w:val="00B27AAC"/>
    <w:rsid w:val="00B30929"/>
    <w:rsid w:val="00B30F9D"/>
    <w:rsid w:val="00B31A98"/>
    <w:rsid w:val="00B372AA"/>
    <w:rsid w:val="00B40445"/>
    <w:rsid w:val="00B409E0"/>
    <w:rsid w:val="00B416C3"/>
    <w:rsid w:val="00B41888"/>
    <w:rsid w:val="00B41D0A"/>
    <w:rsid w:val="00B42536"/>
    <w:rsid w:val="00B42B21"/>
    <w:rsid w:val="00B45A52"/>
    <w:rsid w:val="00B46175"/>
    <w:rsid w:val="00B51532"/>
    <w:rsid w:val="00B548B7"/>
    <w:rsid w:val="00B55B00"/>
    <w:rsid w:val="00B56084"/>
    <w:rsid w:val="00B664C7"/>
    <w:rsid w:val="00B710D9"/>
    <w:rsid w:val="00B739F6"/>
    <w:rsid w:val="00B760B3"/>
    <w:rsid w:val="00B81A6C"/>
    <w:rsid w:val="00B8267E"/>
    <w:rsid w:val="00B85DE5"/>
    <w:rsid w:val="00B90F73"/>
    <w:rsid w:val="00B93B59"/>
    <w:rsid w:val="00B9406A"/>
    <w:rsid w:val="00B94D66"/>
    <w:rsid w:val="00B96181"/>
    <w:rsid w:val="00BA2280"/>
    <w:rsid w:val="00BA2A08"/>
    <w:rsid w:val="00BA2FFD"/>
    <w:rsid w:val="00BA56D2"/>
    <w:rsid w:val="00BA76E0"/>
    <w:rsid w:val="00BB1CCD"/>
    <w:rsid w:val="00BB2A25"/>
    <w:rsid w:val="00BB51E9"/>
    <w:rsid w:val="00BB730C"/>
    <w:rsid w:val="00BC0FDC"/>
    <w:rsid w:val="00BC3053"/>
    <w:rsid w:val="00BC4CAD"/>
    <w:rsid w:val="00BC4D2E"/>
    <w:rsid w:val="00BD1CF9"/>
    <w:rsid w:val="00BD400C"/>
    <w:rsid w:val="00BD48AC"/>
    <w:rsid w:val="00BD5803"/>
    <w:rsid w:val="00BD5F1A"/>
    <w:rsid w:val="00BD66EA"/>
    <w:rsid w:val="00BE1234"/>
    <w:rsid w:val="00BE2FA6"/>
    <w:rsid w:val="00BE3067"/>
    <w:rsid w:val="00BE333F"/>
    <w:rsid w:val="00BE71FB"/>
    <w:rsid w:val="00BE7406"/>
    <w:rsid w:val="00BE7603"/>
    <w:rsid w:val="00BE7A86"/>
    <w:rsid w:val="00BE7D7A"/>
    <w:rsid w:val="00BF3279"/>
    <w:rsid w:val="00BF3841"/>
    <w:rsid w:val="00BF60AA"/>
    <w:rsid w:val="00BF657B"/>
    <w:rsid w:val="00BF74C7"/>
    <w:rsid w:val="00C015F1"/>
    <w:rsid w:val="00C01F33"/>
    <w:rsid w:val="00C02CC6"/>
    <w:rsid w:val="00C03BFF"/>
    <w:rsid w:val="00C040F7"/>
    <w:rsid w:val="00C044AB"/>
    <w:rsid w:val="00C05706"/>
    <w:rsid w:val="00C07377"/>
    <w:rsid w:val="00C10478"/>
    <w:rsid w:val="00C12107"/>
    <w:rsid w:val="00C14D4B"/>
    <w:rsid w:val="00C14D80"/>
    <w:rsid w:val="00C154BB"/>
    <w:rsid w:val="00C154EF"/>
    <w:rsid w:val="00C15D15"/>
    <w:rsid w:val="00C217C6"/>
    <w:rsid w:val="00C25372"/>
    <w:rsid w:val="00C279B5"/>
    <w:rsid w:val="00C27C45"/>
    <w:rsid w:val="00C32CF4"/>
    <w:rsid w:val="00C3719D"/>
    <w:rsid w:val="00C37CB2"/>
    <w:rsid w:val="00C41B16"/>
    <w:rsid w:val="00C42224"/>
    <w:rsid w:val="00C457AB"/>
    <w:rsid w:val="00C458A0"/>
    <w:rsid w:val="00C473A5"/>
    <w:rsid w:val="00C54995"/>
    <w:rsid w:val="00C54D41"/>
    <w:rsid w:val="00C60557"/>
    <w:rsid w:val="00C60783"/>
    <w:rsid w:val="00C64672"/>
    <w:rsid w:val="00C64E1C"/>
    <w:rsid w:val="00C70697"/>
    <w:rsid w:val="00C72093"/>
    <w:rsid w:val="00C72EF4"/>
    <w:rsid w:val="00C744FE"/>
    <w:rsid w:val="00C7452A"/>
    <w:rsid w:val="00C75D2F"/>
    <w:rsid w:val="00C7611C"/>
    <w:rsid w:val="00C767BE"/>
    <w:rsid w:val="00C76E3C"/>
    <w:rsid w:val="00C77F28"/>
    <w:rsid w:val="00C81568"/>
    <w:rsid w:val="00C81FD3"/>
    <w:rsid w:val="00C84244"/>
    <w:rsid w:val="00C9027A"/>
    <w:rsid w:val="00C9068E"/>
    <w:rsid w:val="00C9145B"/>
    <w:rsid w:val="00C93814"/>
    <w:rsid w:val="00C93C4B"/>
    <w:rsid w:val="00C944AB"/>
    <w:rsid w:val="00C94B56"/>
    <w:rsid w:val="00C95B40"/>
    <w:rsid w:val="00CA1ED8"/>
    <w:rsid w:val="00CA3B66"/>
    <w:rsid w:val="00CB1F63"/>
    <w:rsid w:val="00CB4315"/>
    <w:rsid w:val="00CB5052"/>
    <w:rsid w:val="00CB5B19"/>
    <w:rsid w:val="00CB7170"/>
    <w:rsid w:val="00CB7E9D"/>
    <w:rsid w:val="00CC040E"/>
    <w:rsid w:val="00CC111F"/>
    <w:rsid w:val="00CC2011"/>
    <w:rsid w:val="00CC3EA0"/>
    <w:rsid w:val="00CC512C"/>
    <w:rsid w:val="00CC7B45"/>
    <w:rsid w:val="00CD1188"/>
    <w:rsid w:val="00CD2ED1"/>
    <w:rsid w:val="00CD337B"/>
    <w:rsid w:val="00CE0424"/>
    <w:rsid w:val="00CE1EC7"/>
    <w:rsid w:val="00CE7561"/>
    <w:rsid w:val="00CF1354"/>
    <w:rsid w:val="00CF3B1F"/>
    <w:rsid w:val="00CF3BF6"/>
    <w:rsid w:val="00CF625B"/>
    <w:rsid w:val="00CF687E"/>
    <w:rsid w:val="00D0149F"/>
    <w:rsid w:val="00D0349B"/>
    <w:rsid w:val="00D10249"/>
    <w:rsid w:val="00D115C3"/>
    <w:rsid w:val="00D11897"/>
    <w:rsid w:val="00D13135"/>
    <w:rsid w:val="00D13E4E"/>
    <w:rsid w:val="00D239A7"/>
    <w:rsid w:val="00D23F47"/>
    <w:rsid w:val="00D24D99"/>
    <w:rsid w:val="00D36E71"/>
    <w:rsid w:val="00D37D87"/>
    <w:rsid w:val="00D40B33"/>
    <w:rsid w:val="00D40FEB"/>
    <w:rsid w:val="00D41256"/>
    <w:rsid w:val="00D4318F"/>
    <w:rsid w:val="00D438BF"/>
    <w:rsid w:val="00D440F8"/>
    <w:rsid w:val="00D45B23"/>
    <w:rsid w:val="00D4643A"/>
    <w:rsid w:val="00D46550"/>
    <w:rsid w:val="00D47DD8"/>
    <w:rsid w:val="00D513F6"/>
    <w:rsid w:val="00D546FF"/>
    <w:rsid w:val="00D55AD5"/>
    <w:rsid w:val="00D576CA"/>
    <w:rsid w:val="00D61AF5"/>
    <w:rsid w:val="00D652B5"/>
    <w:rsid w:val="00D66155"/>
    <w:rsid w:val="00D66306"/>
    <w:rsid w:val="00D67638"/>
    <w:rsid w:val="00D70180"/>
    <w:rsid w:val="00D708B0"/>
    <w:rsid w:val="00D77B1D"/>
    <w:rsid w:val="00D8021F"/>
    <w:rsid w:val="00D80383"/>
    <w:rsid w:val="00D823C6"/>
    <w:rsid w:val="00D8327F"/>
    <w:rsid w:val="00D86007"/>
    <w:rsid w:val="00D86CA3"/>
    <w:rsid w:val="00D871CE"/>
    <w:rsid w:val="00D9196D"/>
    <w:rsid w:val="00D92982"/>
    <w:rsid w:val="00D96707"/>
    <w:rsid w:val="00DA0AF1"/>
    <w:rsid w:val="00DA13BD"/>
    <w:rsid w:val="00DA305E"/>
    <w:rsid w:val="00DA5417"/>
    <w:rsid w:val="00DA56E8"/>
    <w:rsid w:val="00DA5F90"/>
    <w:rsid w:val="00DA6E37"/>
    <w:rsid w:val="00DA71ED"/>
    <w:rsid w:val="00DA7993"/>
    <w:rsid w:val="00DB0A9F"/>
    <w:rsid w:val="00DB15A2"/>
    <w:rsid w:val="00DB377D"/>
    <w:rsid w:val="00DC2D36"/>
    <w:rsid w:val="00DC3C3D"/>
    <w:rsid w:val="00DC53EF"/>
    <w:rsid w:val="00DD1E62"/>
    <w:rsid w:val="00DD31F6"/>
    <w:rsid w:val="00DD6250"/>
    <w:rsid w:val="00DE5608"/>
    <w:rsid w:val="00DE58D0"/>
    <w:rsid w:val="00DE654F"/>
    <w:rsid w:val="00DE767C"/>
    <w:rsid w:val="00DF0B6E"/>
    <w:rsid w:val="00DF0DB5"/>
    <w:rsid w:val="00DF1039"/>
    <w:rsid w:val="00DF15E0"/>
    <w:rsid w:val="00DF37A0"/>
    <w:rsid w:val="00DF727D"/>
    <w:rsid w:val="00E02A79"/>
    <w:rsid w:val="00E03CC8"/>
    <w:rsid w:val="00E04761"/>
    <w:rsid w:val="00E1060F"/>
    <w:rsid w:val="00E110E7"/>
    <w:rsid w:val="00E11B20"/>
    <w:rsid w:val="00E17FA2"/>
    <w:rsid w:val="00E22330"/>
    <w:rsid w:val="00E235E7"/>
    <w:rsid w:val="00E257E9"/>
    <w:rsid w:val="00E30B5A"/>
    <w:rsid w:val="00E3123D"/>
    <w:rsid w:val="00E31461"/>
    <w:rsid w:val="00E31D43"/>
    <w:rsid w:val="00E31EFB"/>
    <w:rsid w:val="00E32608"/>
    <w:rsid w:val="00E34188"/>
    <w:rsid w:val="00E34B6E"/>
    <w:rsid w:val="00E35559"/>
    <w:rsid w:val="00E35973"/>
    <w:rsid w:val="00E3723A"/>
    <w:rsid w:val="00E37860"/>
    <w:rsid w:val="00E432D1"/>
    <w:rsid w:val="00E446F1"/>
    <w:rsid w:val="00E46886"/>
    <w:rsid w:val="00E47AEF"/>
    <w:rsid w:val="00E50894"/>
    <w:rsid w:val="00E53B75"/>
    <w:rsid w:val="00E54C1B"/>
    <w:rsid w:val="00E54E3B"/>
    <w:rsid w:val="00E57565"/>
    <w:rsid w:val="00E60D99"/>
    <w:rsid w:val="00E63838"/>
    <w:rsid w:val="00E64434"/>
    <w:rsid w:val="00E64B7E"/>
    <w:rsid w:val="00E65257"/>
    <w:rsid w:val="00E677DC"/>
    <w:rsid w:val="00E67C51"/>
    <w:rsid w:val="00E70D73"/>
    <w:rsid w:val="00E70D86"/>
    <w:rsid w:val="00E72043"/>
    <w:rsid w:val="00E72EFC"/>
    <w:rsid w:val="00E758EC"/>
    <w:rsid w:val="00E770F9"/>
    <w:rsid w:val="00E8234C"/>
    <w:rsid w:val="00E83062"/>
    <w:rsid w:val="00E83AA9"/>
    <w:rsid w:val="00E84136"/>
    <w:rsid w:val="00E8430E"/>
    <w:rsid w:val="00E85928"/>
    <w:rsid w:val="00E85C51"/>
    <w:rsid w:val="00E85F75"/>
    <w:rsid w:val="00E866DF"/>
    <w:rsid w:val="00E87822"/>
    <w:rsid w:val="00E90395"/>
    <w:rsid w:val="00E90712"/>
    <w:rsid w:val="00E90E49"/>
    <w:rsid w:val="00E91521"/>
    <w:rsid w:val="00E917F9"/>
    <w:rsid w:val="00E9291C"/>
    <w:rsid w:val="00E9318F"/>
    <w:rsid w:val="00E93FFE"/>
    <w:rsid w:val="00E94F8A"/>
    <w:rsid w:val="00E970CB"/>
    <w:rsid w:val="00EA01CF"/>
    <w:rsid w:val="00EA0F12"/>
    <w:rsid w:val="00EA36E3"/>
    <w:rsid w:val="00EA7A41"/>
    <w:rsid w:val="00EA7E00"/>
    <w:rsid w:val="00EB077B"/>
    <w:rsid w:val="00EB0836"/>
    <w:rsid w:val="00EB130B"/>
    <w:rsid w:val="00EB4EA2"/>
    <w:rsid w:val="00EC12B1"/>
    <w:rsid w:val="00EC1BD2"/>
    <w:rsid w:val="00EC24D5"/>
    <w:rsid w:val="00EC27C6"/>
    <w:rsid w:val="00EC4207"/>
    <w:rsid w:val="00EC5653"/>
    <w:rsid w:val="00EC71CE"/>
    <w:rsid w:val="00EC7456"/>
    <w:rsid w:val="00ED1006"/>
    <w:rsid w:val="00ED43C2"/>
    <w:rsid w:val="00ED7DAD"/>
    <w:rsid w:val="00EF18FE"/>
    <w:rsid w:val="00EF269B"/>
    <w:rsid w:val="00EF312E"/>
    <w:rsid w:val="00EF5787"/>
    <w:rsid w:val="00EF60D0"/>
    <w:rsid w:val="00F0158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064"/>
    <w:rsid w:val="00F30828"/>
    <w:rsid w:val="00F30C81"/>
    <w:rsid w:val="00F313D6"/>
    <w:rsid w:val="00F36FD2"/>
    <w:rsid w:val="00F40F0C"/>
    <w:rsid w:val="00F4766C"/>
    <w:rsid w:val="00F5060E"/>
    <w:rsid w:val="00F507D1"/>
    <w:rsid w:val="00F5090E"/>
    <w:rsid w:val="00F50FBB"/>
    <w:rsid w:val="00F519CE"/>
    <w:rsid w:val="00F51ADA"/>
    <w:rsid w:val="00F54962"/>
    <w:rsid w:val="00F57397"/>
    <w:rsid w:val="00F57AB0"/>
    <w:rsid w:val="00F60203"/>
    <w:rsid w:val="00F607C5"/>
    <w:rsid w:val="00F60DEA"/>
    <w:rsid w:val="00F61215"/>
    <w:rsid w:val="00F6302A"/>
    <w:rsid w:val="00F63950"/>
    <w:rsid w:val="00F64634"/>
    <w:rsid w:val="00F64C2B"/>
    <w:rsid w:val="00F651BE"/>
    <w:rsid w:val="00F66484"/>
    <w:rsid w:val="00F6712C"/>
    <w:rsid w:val="00F67F53"/>
    <w:rsid w:val="00F70350"/>
    <w:rsid w:val="00F703BE"/>
    <w:rsid w:val="00F71F69"/>
    <w:rsid w:val="00F72B72"/>
    <w:rsid w:val="00F72E57"/>
    <w:rsid w:val="00F74BB9"/>
    <w:rsid w:val="00F75582"/>
    <w:rsid w:val="00F75F29"/>
    <w:rsid w:val="00F76EFA"/>
    <w:rsid w:val="00F804BE"/>
    <w:rsid w:val="00F817CE"/>
    <w:rsid w:val="00F834FF"/>
    <w:rsid w:val="00F8456C"/>
    <w:rsid w:val="00F848B2"/>
    <w:rsid w:val="00F859D8"/>
    <w:rsid w:val="00F868F5"/>
    <w:rsid w:val="00F9056A"/>
    <w:rsid w:val="00F90F8D"/>
    <w:rsid w:val="00F918A6"/>
    <w:rsid w:val="00F918D1"/>
    <w:rsid w:val="00F92782"/>
    <w:rsid w:val="00F93277"/>
    <w:rsid w:val="00F93AA9"/>
    <w:rsid w:val="00F94C91"/>
    <w:rsid w:val="00F952D2"/>
    <w:rsid w:val="00F96985"/>
    <w:rsid w:val="00F97838"/>
    <w:rsid w:val="00FA1E27"/>
    <w:rsid w:val="00FA2BB3"/>
    <w:rsid w:val="00FA2D70"/>
    <w:rsid w:val="00FB211D"/>
    <w:rsid w:val="00FB4C80"/>
    <w:rsid w:val="00FB6A6A"/>
    <w:rsid w:val="00FC17D7"/>
    <w:rsid w:val="00FC7429"/>
    <w:rsid w:val="00FD07F6"/>
    <w:rsid w:val="00FD0F22"/>
    <w:rsid w:val="00FD1EC8"/>
    <w:rsid w:val="00FD47ED"/>
    <w:rsid w:val="00FD4F59"/>
    <w:rsid w:val="00FD65F6"/>
    <w:rsid w:val="00FD74DB"/>
    <w:rsid w:val="00FD7660"/>
    <w:rsid w:val="00FE0655"/>
    <w:rsid w:val="00FE2365"/>
    <w:rsid w:val="00FE37D7"/>
    <w:rsid w:val="00FE4C7B"/>
    <w:rsid w:val="00FE7336"/>
    <w:rsid w:val="00FE787C"/>
    <w:rsid w:val="00FF2C0D"/>
    <w:rsid w:val="00FF45A5"/>
    <w:rsid w:val="00FF5C91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0403D0"/>
  <w15:chartTrackingRefBased/>
  <w15:docId w15:val="{48BC860F-DC51-4AFA-81A7-991C973C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41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9941C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9941C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941C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941C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941C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941C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941C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941C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41C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9941C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41C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941C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41C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9941C0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9941C0"/>
    <w:pPr>
      <w:ind w:left="1418" w:hanging="1418"/>
    </w:pPr>
  </w:style>
  <w:style w:type="paragraph" w:styleId="TOC3">
    <w:name w:val="toc 3"/>
    <w:basedOn w:val="TOC2"/>
    <w:rsid w:val="009941C0"/>
    <w:pPr>
      <w:ind w:left="1134" w:hanging="1134"/>
    </w:pPr>
  </w:style>
  <w:style w:type="paragraph" w:styleId="TOC2">
    <w:name w:val="toc 2"/>
    <w:basedOn w:val="TOC1"/>
    <w:rsid w:val="009941C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9941C0"/>
    <w:pPr>
      <w:ind w:left="284"/>
    </w:pPr>
  </w:style>
  <w:style w:type="paragraph" w:styleId="Index1">
    <w:name w:val="index 1"/>
    <w:basedOn w:val="Normal"/>
    <w:rsid w:val="009941C0"/>
    <w:pPr>
      <w:keepLines/>
      <w:spacing w:after="0"/>
    </w:pPr>
  </w:style>
  <w:style w:type="paragraph" w:styleId="DocumentMap">
    <w:name w:val="Document Map"/>
    <w:basedOn w:val="Normal"/>
    <w:link w:val="DocumentMapChar"/>
    <w:rsid w:val="009941C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41C0"/>
    <w:pPr>
      <w:ind w:left="851"/>
    </w:pPr>
  </w:style>
  <w:style w:type="paragraph" w:styleId="ListNumber">
    <w:name w:val="List Number"/>
    <w:basedOn w:val="List"/>
    <w:rsid w:val="009941C0"/>
  </w:style>
  <w:style w:type="paragraph" w:styleId="List">
    <w:name w:val="List"/>
    <w:basedOn w:val="Normal"/>
    <w:rsid w:val="009941C0"/>
    <w:pPr>
      <w:ind w:left="568" w:hanging="284"/>
    </w:pPr>
  </w:style>
  <w:style w:type="paragraph" w:styleId="Header">
    <w:name w:val="header"/>
    <w:link w:val="HeaderChar"/>
    <w:rsid w:val="00994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rsid w:val="009941C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9941C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41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9941C0"/>
    <w:pPr>
      <w:ind w:left="1418" w:hanging="1418"/>
    </w:pPr>
  </w:style>
  <w:style w:type="paragraph" w:styleId="TOC6">
    <w:name w:val="toc 6"/>
    <w:basedOn w:val="TOC5"/>
    <w:next w:val="Normal"/>
    <w:rsid w:val="009941C0"/>
    <w:pPr>
      <w:ind w:left="1985" w:hanging="1985"/>
    </w:pPr>
  </w:style>
  <w:style w:type="paragraph" w:styleId="TOC7">
    <w:name w:val="toc 7"/>
    <w:basedOn w:val="TOC6"/>
    <w:next w:val="Normal"/>
    <w:rsid w:val="009941C0"/>
    <w:pPr>
      <w:ind w:left="2268" w:hanging="2268"/>
    </w:pPr>
  </w:style>
  <w:style w:type="paragraph" w:styleId="ListBullet2">
    <w:name w:val="List Bullet 2"/>
    <w:basedOn w:val="ListBullet"/>
    <w:rsid w:val="009941C0"/>
    <w:pPr>
      <w:numPr>
        <w:numId w:val="6"/>
      </w:numPr>
    </w:pPr>
  </w:style>
  <w:style w:type="paragraph" w:styleId="ListBullet">
    <w:name w:val="List Bullet"/>
    <w:basedOn w:val="BodyText"/>
    <w:rsid w:val="009941C0"/>
    <w:pPr>
      <w:numPr>
        <w:numId w:val="5"/>
      </w:numPr>
    </w:pPr>
  </w:style>
  <w:style w:type="paragraph" w:styleId="ListBullet3">
    <w:name w:val="List Bullet 3"/>
    <w:basedOn w:val="ListBullet2"/>
    <w:rsid w:val="009941C0"/>
    <w:pPr>
      <w:numPr>
        <w:numId w:val="7"/>
      </w:numPr>
    </w:pPr>
  </w:style>
  <w:style w:type="paragraph" w:customStyle="1" w:styleId="EQ">
    <w:name w:val="EQ"/>
    <w:basedOn w:val="Normal"/>
    <w:next w:val="Normal"/>
    <w:rsid w:val="009941C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41C0"/>
    <w:pPr>
      <w:ind w:left="851"/>
    </w:pPr>
  </w:style>
  <w:style w:type="paragraph" w:styleId="List3">
    <w:name w:val="List 3"/>
    <w:basedOn w:val="List2"/>
    <w:rsid w:val="009941C0"/>
    <w:pPr>
      <w:ind w:left="1135"/>
    </w:pPr>
  </w:style>
  <w:style w:type="paragraph" w:styleId="List4">
    <w:name w:val="List 4"/>
    <w:basedOn w:val="List3"/>
    <w:rsid w:val="009941C0"/>
    <w:pPr>
      <w:ind w:left="1418"/>
    </w:pPr>
  </w:style>
  <w:style w:type="paragraph" w:styleId="List5">
    <w:name w:val="List 5"/>
    <w:basedOn w:val="List4"/>
    <w:rsid w:val="009941C0"/>
    <w:pPr>
      <w:ind w:left="1702"/>
    </w:pPr>
  </w:style>
  <w:style w:type="paragraph" w:customStyle="1" w:styleId="EditorsNote">
    <w:name w:val="Editor's Note"/>
    <w:basedOn w:val="Normal"/>
    <w:link w:val="EditorsNoteChar"/>
    <w:rsid w:val="009941C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41C0"/>
    <w:pPr>
      <w:numPr>
        <w:numId w:val="8"/>
      </w:numPr>
    </w:pPr>
  </w:style>
  <w:style w:type="paragraph" w:styleId="ListBullet5">
    <w:name w:val="List Bullet 5"/>
    <w:basedOn w:val="ListBullet4"/>
    <w:rsid w:val="009941C0"/>
    <w:pPr>
      <w:numPr>
        <w:numId w:val="4"/>
      </w:numPr>
    </w:pPr>
  </w:style>
  <w:style w:type="paragraph" w:styleId="Footer">
    <w:name w:val="footer"/>
    <w:basedOn w:val="Header"/>
    <w:link w:val="FooterChar"/>
    <w:rsid w:val="009941C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41C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941C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941C0"/>
  </w:style>
  <w:style w:type="paragraph" w:styleId="BodyText">
    <w:name w:val="Body Text"/>
    <w:basedOn w:val="Normal"/>
    <w:link w:val="BodyTextChar"/>
    <w:rsid w:val="009941C0"/>
  </w:style>
  <w:style w:type="character" w:styleId="Hyperlink">
    <w:name w:val="Hyperlink"/>
    <w:uiPriority w:val="99"/>
    <w:rsid w:val="009941C0"/>
    <w:rPr>
      <w:color w:val="0000FF"/>
      <w:u w:val="single"/>
      <w:lang w:val="en-GB"/>
    </w:rPr>
  </w:style>
  <w:style w:type="character" w:styleId="FollowedHyperlink">
    <w:name w:val="FollowedHyperlink"/>
    <w:rsid w:val="009941C0"/>
    <w:rPr>
      <w:color w:val="FF0000"/>
      <w:u w:val="single"/>
    </w:rPr>
  </w:style>
  <w:style w:type="character" w:styleId="CommentReference">
    <w:name w:val="annotation reference"/>
    <w:rsid w:val="009941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41C0"/>
  </w:style>
  <w:style w:type="paragraph" w:styleId="CommentSubject">
    <w:name w:val="annotation subject"/>
    <w:basedOn w:val="CommentText"/>
    <w:next w:val="CommentText"/>
    <w:link w:val="CommentSubjectChar"/>
    <w:rsid w:val="009941C0"/>
    <w:rPr>
      <w:b/>
      <w:bCs/>
    </w:rPr>
  </w:style>
  <w:style w:type="character" w:customStyle="1" w:styleId="Heading1Char">
    <w:name w:val="Heading 1 Char"/>
    <w:link w:val="Heading1"/>
    <w:rsid w:val="009941C0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Char1"/>
    <w:rsid w:val="009941C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41C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9941C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9941C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41C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41C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941C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41C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41C0"/>
    <w:pPr>
      <w:spacing w:after="0"/>
    </w:pPr>
  </w:style>
  <w:style w:type="paragraph" w:customStyle="1" w:styleId="TAL">
    <w:name w:val="TAL"/>
    <w:basedOn w:val="Normal"/>
    <w:link w:val="TALCar"/>
    <w:rsid w:val="009941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41C0"/>
    <w:pPr>
      <w:jc w:val="center"/>
    </w:pPr>
  </w:style>
  <w:style w:type="paragraph" w:customStyle="1" w:styleId="TAH">
    <w:name w:val="TAH"/>
    <w:basedOn w:val="TAC"/>
    <w:link w:val="TAHCar"/>
    <w:rsid w:val="009941C0"/>
    <w:rPr>
      <w:b/>
    </w:rPr>
  </w:style>
  <w:style w:type="paragraph" w:customStyle="1" w:styleId="TAN">
    <w:name w:val="TAN"/>
    <w:basedOn w:val="TAL"/>
    <w:rsid w:val="009941C0"/>
    <w:pPr>
      <w:ind w:left="851" w:hanging="851"/>
    </w:pPr>
  </w:style>
  <w:style w:type="paragraph" w:customStyle="1" w:styleId="TAR">
    <w:name w:val="TAR"/>
    <w:basedOn w:val="TAL"/>
    <w:rsid w:val="009941C0"/>
    <w:pPr>
      <w:jc w:val="right"/>
    </w:pPr>
  </w:style>
  <w:style w:type="paragraph" w:customStyle="1" w:styleId="TH">
    <w:name w:val="TH"/>
    <w:basedOn w:val="Normal"/>
    <w:link w:val="THChar"/>
    <w:rsid w:val="009941C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41C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41C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4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4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4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4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41C0"/>
  </w:style>
  <w:style w:type="paragraph" w:customStyle="1" w:styleId="ZH">
    <w:name w:val="ZH"/>
    <w:rsid w:val="00994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4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9941C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4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41C0"/>
    <w:pPr>
      <w:framePr w:wrap="notBeside" w:y="16161"/>
    </w:pPr>
  </w:style>
  <w:style w:type="paragraph" w:customStyle="1" w:styleId="FP">
    <w:name w:val="FP"/>
    <w:basedOn w:val="Normal"/>
    <w:rsid w:val="009941C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41C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41C0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qFormat/>
    <w:rsid w:val="00630445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30445"/>
    <w:rPr>
      <w:rFonts w:ascii="Arial" w:hAnsi="Arial"/>
      <w:lang w:eastAsia="en-US"/>
    </w:rPr>
  </w:style>
  <w:style w:type="character" w:customStyle="1" w:styleId="B3Char2">
    <w:name w:val="B3 Char2"/>
    <w:link w:val="B3"/>
    <w:qFormat/>
    <w:rsid w:val="00630445"/>
    <w:rPr>
      <w:rFonts w:ascii="Arial" w:hAnsi="Arial"/>
      <w:lang w:eastAsia="en-US"/>
    </w:rPr>
  </w:style>
  <w:style w:type="character" w:customStyle="1" w:styleId="B4Char">
    <w:name w:val="B4 Char"/>
    <w:link w:val="B4"/>
    <w:rsid w:val="00630445"/>
    <w:rPr>
      <w:rFonts w:ascii="Arial" w:hAnsi="Arial"/>
      <w:lang w:eastAsia="en-US"/>
    </w:rPr>
  </w:style>
  <w:style w:type="character" w:customStyle="1" w:styleId="B5Char">
    <w:name w:val="B5 Char"/>
    <w:link w:val="B5"/>
    <w:rsid w:val="00630445"/>
    <w:rPr>
      <w:rFonts w:ascii="Arial" w:hAnsi="Arial"/>
      <w:lang w:eastAsia="en-US"/>
    </w:rPr>
  </w:style>
  <w:style w:type="paragraph" w:customStyle="1" w:styleId="B6">
    <w:name w:val="B6"/>
    <w:basedOn w:val="B5"/>
    <w:link w:val="B6Char"/>
    <w:rsid w:val="00630445"/>
    <w:pPr>
      <w:ind w:left="1985"/>
    </w:pPr>
  </w:style>
  <w:style w:type="character" w:customStyle="1" w:styleId="B6Char">
    <w:name w:val="B6 Char"/>
    <w:link w:val="B6"/>
    <w:rsid w:val="0063044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30445"/>
    <w:pPr>
      <w:ind w:left="2269"/>
    </w:pPr>
  </w:style>
  <w:style w:type="character" w:customStyle="1" w:styleId="B7Char">
    <w:name w:val="B7 Char"/>
    <w:basedOn w:val="B6Char"/>
    <w:link w:val="B7"/>
    <w:rsid w:val="0063044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30445"/>
    <w:pPr>
      <w:ind w:left="2552"/>
    </w:pPr>
  </w:style>
  <w:style w:type="character" w:customStyle="1" w:styleId="BalloonTextChar">
    <w:name w:val="Balloon Text Char"/>
    <w:link w:val="BalloonText"/>
    <w:rsid w:val="00630445"/>
    <w:rPr>
      <w:rFonts w:ascii="Tahoma" w:hAnsi="Tahoma" w:cs="Tahoma"/>
      <w:sz w:val="16"/>
      <w:szCs w:val="16"/>
      <w:lang w:eastAsia="zh-CN"/>
    </w:rPr>
  </w:style>
  <w:style w:type="character" w:customStyle="1" w:styleId="CommentTextChar">
    <w:name w:val="Comment Text Char"/>
    <w:link w:val="CommentText"/>
    <w:qFormat/>
    <w:rsid w:val="00630445"/>
    <w:rPr>
      <w:rFonts w:ascii="Arial" w:hAnsi="Arial"/>
      <w:lang w:eastAsia="zh-CN"/>
    </w:rPr>
  </w:style>
  <w:style w:type="character" w:customStyle="1" w:styleId="CommentSubjectChar">
    <w:name w:val="Comment Subject Char"/>
    <w:link w:val="CommentSubject"/>
    <w:rsid w:val="00630445"/>
    <w:rPr>
      <w:rFonts w:ascii="Arial" w:hAnsi="Arial"/>
      <w:b/>
      <w:bCs/>
      <w:lang w:eastAsia="zh-CN"/>
    </w:rPr>
  </w:style>
  <w:style w:type="paragraph" w:customStyle="1" w:styleId="CRCoverPage">
    <w:name w:val="CR Cover Page"/>
    <w:link w:val="CRCoverPageZchn"/>
    <w:rsid w:val="0063044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3044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941C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9941C0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630445"/>
    <w:rPr>
      <w:rFonts w:ascii="Tahoma" w:hAnsi="Tahoma" w:cs="Tahoma"/>
      <w:shd w:val="clear" w:color="auto" w:fill="000080"/>
      <w:lang w:eastAsia="zh-CN"/>
    </w:rPr>
  </w:style>
  <w:style w:type="paragraph" w:customStyle="1" w:styleId="NO">
    <w:name w:val="NO"/>
    <w:basedOn w:val="Normal"/>
    <w:link w:val="NOChar"/>
    <w:rsid w:val="00630445"/>
    <w:pPr>
      <w:keepLines/>
      <w:ind w:left="1135" w:hanging="851"/>
    </w:pPr>
  </w:style>
  <w:style w:type="character" w:customStyle="1" w:styleId="NOChar">
    <w:name w:val="NO Char"/>
    <w:link w:val="NO"/>
    <w:qFormat/>
    <w:rsid w:val="0063044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30445"/>
    <w:rPr>
      <w:rFonts w:ascii="Arial" w:hAnsi="Arial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63044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630445"/>
    <w:rPr>
      <w:i/>
      <w:iCs/>
    </w:rPr>
  </w:style>
  <w:style w:type="paragraph" w:customStyle="1" w:styleId="FigureTitle">
    <w:name w:val="Figure_Title"/>
    <w:basedOn w:val="Normal"/>
    <w:next w:val="Normal"/>
    <w:rsid w:val="006304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30445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63044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630445"/>
    <w:rPr>
      <w:rFonts w:ascii="Arial" w:hAnsi="Arial"/>
      <w:sz w:val="16"/>
      <w:szCs w:val="16"/>
      <w:lang w:eastAsia="zh-CN"/>
    </w:rPr>
  </w:style>
  <w:style w:type="paragraph" w:customStyle="1" w:styleId="Guidance">
    <w:name w:val="Guidance"/>
    <w:basedOn w:val="Normal"/>
    <w:rsid w:val="00630445"/>
    <w:rPr>
      <w:i/>
      <w:color w:val="0000FF"/>
    </w:rPr>
  </w:style>
  <w:style w:type="character" w:customStyle="1" w:styleId="Heading2Char">
    <w:name w:val="Heading 2 Char"/>
    <w:link w:val="Heading2"/>
    <w:rsid w:val="00630445"/>
    <w:rPr>
      <w:rFonts w:ascii="Arial" w:hAnsi="Arial" w:cs="Arial"/>
      <w:sz w:val="32"/>
      <w:szCs w:val="32"/>
      <w:lang w:eastAsia="zh-CN"/>
    </w:rPr>
  </w:style>
  <w:style w:type="character" w:customStyle="1" w:styleId="Heading3Char">
    <w:name w:val="Heading 3 Char"/>
    <w:link w:val="Heading3"/>
    <w:rsid w:val="00630445"/>
    <w:rPr>
      <w:rFonts w:ascii="Arial" w:hAnsi="Arial" w:cs="Arial"/>
      <w:sz w:val="28"/>
      <w:szCs w:val="28"/>
      <w:lang w:eastAsia="zh-CN"/>
    </w:rPr>
  </w:style>
  <w:style w:type="character" w:customStyle="1" w:styleId="Heading4Char">
    <w:name w:val="Heading 4 Char"/>
    <w:link w:val="Heading4"/>
    <w:rsid w:val="00630445"/>
    <w:rPr>
      <w:rFonts w:ascii="Arial" w:hAnsi="Arial" w:cs="Arial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630445"/>
    <w:rPr>
      <w:rFonts w:ascii="Arial" w:hAnsi="Arial" w:cs="Arial"/>
      <w:sz w:val="22"/>
      <w:szCs w:val="22"/>
      <w:lang w:eastAsia="zh-CN"/>
    </w:rPr>
  </w:style>
  <w:style w:type="paragraph" w:customStyle="1" w:styleId="H6">
    <w:name w:val="H6"/>
    <w:basedOn w:val="Heading5"/>
    <w:next w:val="Normal"/>
    <w:rsid w:val="0063044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30445"/>
    <w:rPr>
      <w:rFonts w:ascii="Arial" w:hAnsi="Arial" w:cs="Arial"/>
      <w:lang w:eastAsia="zh-CN"/>
    </w:rPr>
  </w:style>
  <w:style w:type="character" w:customStyle="1" w:styleId="Heading7Char">
    <w:name w:val="Heading 7 Char"/>
    <w:link w:val="Heading7"/>
    <w:rsid w:val="00630445"/>
    <w:rPr>
      <w:rFonts w:ascii="Arial" w:hAnsi="Arial" w:cs="Arial"/>
      <w:lang w:eastAsia="zh-CN"/>
    </w:rPr>
  </w:style>
  <w:style w:type="character" w:customStyle="1" w:styleId="Heading8Char">
    <w:name w:val="Heading 8 Char"/>
    <w:link w:val="Heading8"/>
    <w:rsid w:val="00630445"/>
    <w:rPr>
      <w:rFonts w:ascii="Arial" w:hAnsi="Arial" w:cs="Arial"/>
      <w:lang w:eastAsia="zh-CN"/>
    </w:rPr>
  </w:style>
  <w:style w:type="character" w:customStyle="1" w:styleId="Heading9Char">
    <w:name w:val="Heading 9 Char"/>
    <w:link w:val="Heading9"/>
    <w:rsid w:val="00630445"/>
    <w:rPr>
      <w:rFonts w:ascii="Arial" w:hAnsi="Arial" w:cs="Arial"/>
      <w:lang w:eastAsia="zh-CN"/>
    </w:rPr>
  </w:style>
  <w:style w:type="character" w:styleId="HTMLCode">
    <w:name w:val="HTML Code"/>
    <w:uiPriority w:val="99"/>
    <w:unhideWhenUsed/>
    <w:rsid w:val="0063044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3044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304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3044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3044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3044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630445"/>
    <w:pPr>
      <w:spacing w:after="0"/>
    </w:pPr>
  </w:style>
  <w:style w:type="paragraph" w:customStyle="1" w:styleId="PL">
    <w:name w:val="PL"/>
    <w:link w:val="PLChar"/>
    <w:qFormat/>
    <w:rsid w:val="006304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3044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3044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3044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30445"/>
    <w:rPr>
      <w:b/>
      <w:bCs/>
    </w:rPr>
  </w:style>
  <w:style w:type="table" w:styleId="TableGrid">
    <w:name w:val="Table Grid"/>
    <w:basedOn w:val="TableNormal"/>
    <w:uiPriority w:val="39"/>
    <w:rsid w:val="0063044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3044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63044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630445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630445"/>
  </w:style>
  <w:style w:type="paragraph" w:customStyle="1" w:styleId="TALCharChar">
    <w:name w:val="TAL Char Char"/>
    <w:basedOn w:val="Normal"/>
    <w:link w:val="TALCharCharChar"/>
    <w:rsid w:val="0063044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3044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30445"/>
    <w:rPr>
      <w:rFonts w:ascii="Arial" w:hAnsi="Arial"/>
      <w:b/>
      <w:lang w:eastAsia="en-US"/>
    </w:rPr>
  </w:style>
  <w:style w:type="paragraph" w:styleId="ListContinue">
    <w:name w:val="List Continue"/>
    <w:basedOn w:val="Normal"/>
    <w:rsid w:val="00630445"/>
    <w:pPr>
      <w:ind w:left="283"/>
      <w:contextualSpacing/>
    </w:pPr>
  </w:style>
  <w:style w:type="paragraph" w:styleId="ListContinue2">
    <w:name w:val="List Continue 2"/>
    <w:basedOn w:val="Normal"/>
    <w:rsid w:val="00630445"/>
    <w:pPr>
      <w:ind w:left="566"/>
      <w:contextualSpacing/>
    </w:pPr>
  </w:style>
  <w:style w:type="paragraph" w:styleId="ListNumber3">
    <w:name w:val="List Number 3"/>
    <w:basedOn w:val="ListNumber2"/>
    <w:rsid w:val="00630445"/>
    <w:pPr>
      <w:tabs>
        <w:tab w:val="num" w:pos="926"/>
      </w:tabs>
      <w:ind w:left="926" w:hanging="360"/>
      <w:contextualSpacing/>
    </w:pPr>
  </w:style>
  <w:style w:type="table" w:styleId="PlainTable4">
    <w:name w:val="Plain Table 4"/>
    <w:basedOn w:val="TableNormal"/>
    <w:uiPriority w:val="44"/>
    <w:rsid w:val="005949C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063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table" w:styleId="PlainTable5">
    <w:name w:val="Plain Table 5"/>
    <w:basedOn w:val="TableNormal"/>
    <w:uiPriority w:val="45"/>
    <w:rsid w:val="00AF548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7840DC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5NUHHDQN7SK2-1476151046-27261</_dlc_DocId>
    <_dlc_DocIdUrl xmlns="f166a696-7b5b-4ccd-9f0c-ffde0cceec81">
      <Url>https://ericsson.sharepoint.com/sites/star/_layouts/15/DocIdRedir.aspx?ID=5NUHHDQN7SK2-1476151046-27261</Url>
      <Description>5NUHHDQN7SK2-1476151046-27261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Sara Modarres Razavi</DisplayName>
        <AccountId>66</AccountId>
        <AccountType/>
      </UserInfo>
      <UserInfo>
        <DisplayName>Fredrik Gunnarsson</DisplayName>
        <AccountId>170</AccountId>
        <AccountType/>
      </UserInfo>
      <UserInfo>
        <DisplayName>Tao Cui</DisplayName>
        <AccountId>44</AccountId>
        <AccountType/>
      </UserInfo>
      <UserInfo>
        <DisplayName>Mattias Bergström A</DisplayName>
        <AccountId>357</AccountId>
        <AccountType/>
      </UserInfo>
      <UserInfo>
        <DisplayName>Sofia Brismar</DisplayName>
        <AccountId>119</AccountId>
        <AccountType/>
      </UserInfo>
      <UserInfo>
        <DisplayName>Mats Folke</DisplayName>
        <AccountId>347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5EEDF-AE3B-44B3-8B0E-0D7E627E17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A6C9CD-1E3A-4B76-B715-5251EA87B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2815D-54CA-478E-B477-2CC413D939F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866F4F6-35D8-4C10-9E9E-92A86E43C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9575E8-4D42-48A2-8149-37402D7B24E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2699EA-58D0-4C0C-93F7-10C88DE3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28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6</cp:revision>
  <cp:lastPrinted>2008-01-31T07:09:00Z</cp:lastPrinted>
  <dcterms:created xsi:type="dcterms:W3CDTF">2018-08-10T05:44:00Z</dcterms:created>
  <dcterms:modified xsi:type="dcterms:W3CDTF">2018-08-18T08:09:00Z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6d1e568c-9a31-4040-be25-b69869f8c369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